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477082">
        <w:rPr>
          <w:rFonts w:cs="Arial" w:hint="eastAsia"/>
          <w:sz w:val="24"/>
          <w:szCs w:val="24"/>
          <w:lang w:eastAsia="zh-CN"/>
        </w:rPr>
        <w:t xml:space="preserve">    </w:t>
      </w:r>
      <w:r w:rsidR="00477082" w:rsidRPr="00477082">
        <w:rPr>
          <w:rFonts w:cs="Arial"/>
          <w:sz w:val="24"/>
          <w:szCs w:val="24"/>
          <w:lang w:eastAsia="zh-CN"/>
        </w:rPr>
        <w:t>R4-1910783</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13712">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w:t>
            </w:r>
            <w:r w:rsidR="00A13712">
              <w:rPr>
                <w:rFonts w:hint="eastAsia"/>
                <w:noProof/>
                <w:lang w:eastAsia="zh-CN"/>
              </w:rPr>
              <w:t>5-</w:t>
            </w:r>
            <w:r w:rsidR="007848C4">
              <w:rPr>
                <w:rFonts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C7478"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 xml:space="preserve">91(2010MHz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3" w:name="OLE_LINK30"/>
            <w:r>
              <w:rPr>
                <w:rFonts w:hint="eastAsia"/>
                <w:noProof/>
                <w:lang w:eastAsia="zh-CN"/>
              </w:rPr>
              <w:t>6.</w:t>
            </w:r>
            <w:r>
              <w:rPr>
                <w:noProof/>
                <w:lang w:eastAsia="zh-CN"/>
              </w:rPr>
              <w:t>7.6.4.5</w:t>
            </w:r>
            <w:bookmarkEnd w:id="3"/>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A4837" w:rsidRPr="00381EB0" w:rsidRDefault="006A4837" w:rsidP="006A4837">
      <w:pPr>
        <w:pStyle w:val="5"/>
        <w:rPr>
          <w:lang w:eastAsia="sv-SE"/>
        </w:rPr>
      </w:pPr>
      <w:r w:rsidRPr="00381EB0">
        <w:rPr>
          <w:lang w:eastAsia="sv-SE"/>
        </w:rPr>
        <w:t>6.</w:t>
      </w:r>
      <w:r w:rsidRPr="00381EB0">
        <w:rPr>
          <w:lang w:eastAsia="zh-CN"/>
        </w:rPr>
        <w:t>7.6.4.5</w:t>
      </w:r>
      <w:r w:rsidRPr="00381EB0">
        <w:rPr>
          <w:lang w:eastAsia="sv-SE"/>
        </w:rPr>
        <w:tab/>
        <w:t>Test Requirement</w:t>
      </w:r>
    </w:p>
    <w:p w:rsidR="006A4837" w:rsidRPr="00381EB0" w:rsidRDefault="006A4837" w:rsidP="006A4837">
      <w:pPr>
        <w:pStyle w:val="6"/>
      </w:pPr>
      <w:bookmarkStart w:id="4" w:name="_Toc13069198"/>
      <w:r w:rsidRPr="00381EB0">
        <w:t>6.7.6.4.5.1</w:t>
      </w:r>
      <w:r w:rsidRPr="00381EB0">
        <w:tab/>
        <w:t>MSR operation</w:t>
      </w:r>
      <w:bookmarkEnd w:id="4"/>
    </w:p>
    <w:p w:rsidR="006A4837" w:rsidRPr="00381EB0" w:rsidRDefault="006A4837" w:rsidP="006A4837">
      <w:r w:rsidRPr="00381EB0">
        <w:t>For UTRA, the minimum requirement is specified in subclause 6.7.6.4.5.2</w:t>
      </w:r>
    </w:p>
    <w:p w:rsidR="006A4837" w:rsidRPr="00381EB0" w:rsidRDefault="006A4837" w:rsidP="006A4837">
      <w:r w:rsidRPr="00381EB0">
        <w:t>For E-UTRA, the minimum requirement is specified in subclause 6.7.6.4.5.3.</w:t>
      </w:r>
    </w:p>
    <w:p w:rsidR="006A4837" w:rsidRPr="00381EB0" w:rsidRDefault="006A4837" w:rsidP="006A4837">
      <w:pPr>
        <w:pStyle w:val="6"/>
      </w:pPr>
      <w:bookmarkStart w:id="5" w:name="_Toc13069199"/>
      <w:r w:rsidRPr="00381EB0">
        <w:t>6.7.6.4.5.1.1</w:t>
      </w:r>
      <w:r w:rsidRPr="00381EB0">
        <w:tab/>
        <w:t>E-UTRA and NR MSR operation</w:t>
      </w:r>
      <w:bookmarkEnd w:id="5"/>
    </w:p>
    <w:p w:rsidR="006A4837" w:rsidRPr="00381EB0" w:rsidRDefault="006A4837" w:rsidP="006A4837">
      <w:r w:rsidRPr="00381EB0">
        <w:t xml:space="preserve">The TRP of any spurious emission shall not exceed the limits of table 6.7.6.4.5.1.1-1 for an AAS BS where requirements for co-existence with the system listed in the first column apply. For a </w:t>
      </w:r>
      <w:r w:rsidRPr="00381EB0">
        <w:rPr>
          <w:i/>
        </w:rPr>
        <w:t>multi-band RIB</w:t>
      </w:r>
      <w:r w:rsidRPr="00381EB0">
        <w:t>, the exclusions and conditions in the notes column of table 6.7.6.4.5.1.1-1 apply for each supported operating band.</w:t>
      </w:r>
    </w:p>
    <w:p w:rsidR="006A4837" w:rsidRPr="00381EB0" w:rsidRDefault="006A4837" w:rsidP="006A4837">
      <w:pPr>
        <w:pStyle w:val="TH"/>
      </w:pPr>
      <w:r w:rsidRPr="00381EB0">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6A4837" w:rsidRPr="00381EB0" w:rsidTr="00B30C40">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Note</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p>
        </w:tc>
      </w:tr>
      <w:tr w:rsidR="006A4837" w:rsidRPr="00381EB0" w:rsidTr="00B30C40">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v5.0.0"/>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For the frequency range 880-915 MHz, </w:t>
            </w:r>
            <w:r w:rsidRPr="00381EB0">
              <w:rPr>
                <w:rFonts w:cs="v5.0.0"/>
              </w:rPr>
              <w:t>this requirement does not apply to BS operating in band 8/n8,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DCS1800 </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v5.0.0"/>
              </w:rPr>
              <w:t xml:space="preserve">1805 </w:t>
            </w:r>
            <w:r w:rsidRPr="00381EB0">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lang w:eastAsia="zh-CN"/>
              </w:rPr>
            </w:pPr>
            <w:r w:rsidRPr="00381EB0">
              <w:rPr>
                <w:rFonts w:cs="v5.0.0"/>
              </w:rPr>
              <w:t>This requirement does not apply to BS operating in band 3/n3</w:t>
            </w:r>
            <w:r w:rsidRPr="00381EB0">
              <w:rPr>
                <w:rFonts w:cs="Arial"/>
              </w:rPr>
              <w:t>.</w:t>
            </w:r>
            <w:r w:rsidRPr="00381EB0">
              <w:rPr>
                <w:rFonts w:cs="v5.0.0"/>
              </w:rPr>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3/n3,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lang w:eastAsia="zh-CN"/>
              </w:rPr>
            </w:pPr>
            <w:r w:rsidRPr="00381EB0">
              <w:rPr>
                <w:rFonts w:cs="v5.0.0"/>
              </w:rPr>
              <w:t xml:space="preserve">1930 </w:t>
            </w:r>
            <w:r w:rsidRPr="00381EB0">
              <w:rPr>
                <w:rFonts w:cs="v5.0.0"/>
              </w:rPr>
              <w:noBreakHyphen/>
              <w:t xml:space="preserve"> 1990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2/n2</w:t>
            </w:r>
            <w:r w:rsidRPr="00381EB0">
              <w:rPr>
                <w:rFonts w:cs="v5.0.0"/>
                <w:lang w:eastAsia="zh-CN"/>
              </w:rPr>
              <w:t>, 25/n25</w:t>
            </w:r>
            <w:r w:rsidRPr="00381EB0">
              <w:rPr>
                <w:rFonts w:cs="v5.0.0"/>
              </w:rPr>
              <w:t xml:space="preserve">, band 36 or band 70/n70.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lang w:eastAsia="zh-CN"/>
              </w:rPr>
            </w:pPr>
            <w:r w:rsidRPr="00381EB0">
              <w:rPr>
                <w:rFonts w:cs="v5.0.0"/>
              </w:rPr>
              <w:t xml:space="preserve">1850 </w:t>
            </w:r>
            <w:r w:rsidRPr="00381EB0">
              <w:rPr>
                <w:rFonts w:cs="v5.0.0"/>
              </w:rPr>
              <w:noBreakHyphen/>
              <w:t xml:space="preserve"> 1910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2/n2</w:t>
            </w:r>
            <w:r w:rsidRPr="00381EB0">
              <w:rPr>
                <w:rFonts w:cs="v5.0.0"/>
                <w:lang w:eastAsia="zh-CN"/>
              </w:rPr>
              <w:t xml:space="preserve"> or 25/n25</w:t>
            </w:r>
            <w:r w:rsidRPr="00381EB0">
              <w:rPr>
                <w:rFonts w:cs="v5.0.0"/>
              </w:rPr>
              <w:t>, since it is already covered by the requirement in sub-clause 6.7.6.3.5.1 This requirement does not apply to BS operating in band 35.</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GSM850</w:t>
            </w:r>
            <w:r w:rsidRPr="00381EB0">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5/n5 or 26.</w:t>
            </w:r>
            <w:r w:rsidRPr="00381EB0">
              <w:rPr>
                <w:rFonts w:cs="Arial"/>
              </w:rPr>
              <w:t xml:space="preserve"> 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v5.0.0"/>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v5.0.0"/>
              </w:rPr>
              <w:t xml:space="preserve">This requirement does not apply to BS operating in band 5/n5 or 26, 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r w:rsidRPr="00381EB0">
              <w:rPr>
                <w:rFonts w:cs="Arial"/>
              </w:rPr>
              <w:t>.</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I or</w:t>
            </w:r>
          </w:p>
          <w:p w:rsidR="006A4837" w:rsidRPr="00381EB0" w:rsidRDefault="006A4837" w:rsidP="00B30C40">
            <w:pPr>
              <w:pStyle w:val="TAC"/>
              <w:rPr>
                <w:rFonts w:cs="Arial"/>
              </w:rPr>
            </w:pPr>
            <w:r w:rsidRPr="00381EB0">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1/n1</w:t>
            </w:r>
            <w:r w:rsidRPr="00381EB0">
              <w:rPr>
                <w:rFonts w:cs="v5.0.0"/>
              </w:rPr>
              <w:t xml:space="preserve"> or 65/n65.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1/n1 or 65/n65,</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II or</w:t>
            </w:r>
          </w:p>
          <w:p w:rsidR="006A4837" w:rsidRPr="00381EB0" w:rsidRDefault="006A4837" w:rsidP="00B30C40">
            <w:pPr>
              <w:pStyle w:val="TAC"/>
              <w:rPr>
                <w:rFonts w:cs="Arial"/>
              </w:rPr>
            </w:pPr>
            <w:r w:rsidRPr="00381EB0">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1930 - 1990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2/n2</w:t>
            </w:r>
            <w:r w:rsidRPr="00381EB0">
              <w:rPr>
                <w:rFonts w:cs="Arial"/>
                <w:lang w:eastAsia="zh-CN"/>
              </w:rPr>
              <w:t>, 25/n25 or 70/n70</w:t>
            </w:r>
            <w:r w:rsidRPr="00381EB0">
              <w:rPr>
                <w:rFonts w:cs="Arial"/>
              </w:rPr>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2/n2</w:t>
            </w:r>
            <w:r w:rsidRPr="00381EB0">
              <w:rPr>
                <w:rFonts w:cs="Arial"/>
                <w:lang w:eastAsia="zh-CN"/>
              </w:rPr>
              <w:t xml:space="preserve"> or 25/n25</w:t>
            </w:r>
            <w:r w:rsidRPr="00381EB0">
              <w:rPr>
                <w:rFonts w:cs="Arial"/>
              </w:rPr>
              <w:t xml:space="preserve">, </w:t>
            </w:r>
            <w:r w:rsidRPr="00381EB0">
              <w:rPr>
                <w:rFonts w:cs="v5.0.0"/>
              </w:rPr>
              <w:t>since it is already covered by the requirement in sub-clause 6.6.6.5.2.4</w:t>
            </w:r>
          </w:p>
        </w:tc>
      </w:tr>
      <w:tr w:rsidR="006A4837" w:rsidRPr="00381EB0" w:rsidTr="00B30C40">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lastRenderedPageBreak/>
              <w:t>UTRA FDD Band III or</w:t>
            </w:r>
          </w:p>
          <w:p w:rsidR="006A4837" w:rsidRPr="00381EB0" w:rsidRDefault="006A4837" w:rsidP="00B30C40">
            <w:pPr>
              <w:pStyle w:val="TAC"/>
              <w:rPr>
                <w:rFonts w:cs="Arial"/>
              </w:rPr>
            </w:pPr>
            <w:r w:rsidRPr="00381EB0">
              <w:rPr>
                <w:rFonts w:cs="Arial"/>
              </w:rPr>
              <w:t>E-UTRA Band 3 or NR Band n3</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 xml:space="preserve">This requirement does not apply to BS operating in band 3/n3, </w:t>
            </w:r>
            <w:r w:rsidRPr="00381EB0">
              <w:rPr>
                <w:rFonts w:cs="v5.0.0"/>
              </w:rPr>
              <w:t>since it is already covered by the requirement in sub-clause 6.7.6.3.5.1</w:t>
            </w:r>
          </w:p>
          <w:p w:rsidR="006A4837" w:rsidRPr="00381EB0" w:rsidRDefault="006A4837" w:rsidP="00B30C40">
            <w:pPr>
              <w:pStyle w:val="TAL"/>
              <w:rPr>
                <w:rFonts w:cs="Arial"/>
              </w:rPr>
            </w:pPr>
            <w:r w:rsidRPr="00381EB0">
              <w:rPr>
                <w:rFonts w:cs="Arial"/>
              </w:rPr>
              <w:t>For BS operating in band 9, it applies for 1710 MHz to 1749.9 MHz and 1784.9 MHz to 1785 MHz, while the rest is covered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IV or</w:t>
            </w:r>
          </w:p>
          <w:p w:rsidR="006A4837" w:rsidRPr="00381EB0" w:rsidRDefault="006A4837" w:rsidP="00B30C40">
            <w:pPr>
              <w:pStyle w:val="TAC"/>
              <w:rPr>
                <w:rFonts w:cs="Arial"/>
                <w:lang w:val="sv-SE"/>
              </w:rPr>
            </w:pPr>
            <w:r w:rsidRPr="00381EB0">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4, 10 or 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4, 10 or 66, </w:t>
            </w:r>
            <w:r w:rsidRPr="00381EB0">
              <w:rPr>
                <w:rFonts w:cs="v5.0.0"/>
              </w:rPr>
              <w:t>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 or</w:t>
            </w:r>
          </w:p>
          <w:p w:rsidR="006A4837" w:rsidRPr="00381EB0" w:rsidRDefault="006A4837" w:rsidP="00B30C40">
            <w:pPr>
              <w:pStyle w:val="TAC"/>
              <w:rPr>
                <w:rFonts w:cs="Arial"/>
              </w:rPr>
            </w:pPr>
            <w:r w:rsidRPr="00381EB0">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w:t>
            </w:r>
            <w:r w:rsidRPr="00381EB0">
              <w:rPr>
                <w:rFonts w:cs="v5.0.0"/>
              </w:rPr>
              <w:t xml:space="preserve"> or 26. </w:t>
            </w:r>
            <w:r w:rsidRPr="00381EB0">
              <w:rPr>
                <w:rFonts w:cs="Arial"/>
              </w:rPr>
              <w:t>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VI, XIX or</w:t>
            </w:r>
          </w:p>
          <w:p w:rsidR="006A4837" w:rsidRPr="00381EB0" w:rsidRDefault="006A4837" w:rsidP="00B30C40">
            <w:pPr>
              <w:pStyle w:val="TAC"/>
              <w:rPr>
                <w:rFonts w:cs="Arial"/>
              </w:rPr>
            </w:pPr>
            <w:r w:rsidRPr="00381EB0">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6, 18, 19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18 </w:t>
            </w:r>
            <w:r w:rsidRPr="00381EB0">
              <w:rPr>
                <w:rFonts w:cs="v5.0.0"/>
              </w:rPr>
              <w:t>since it is already covered by the requirement in sub-clause 6.7.6.3.5.1</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w:t>
            </w: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6, 19, since it is already covered by the requirement in sub-clause 6.7.6.3.5.1</w:t>
            </w:r>
          </w:p>
        </w:tc>
      </w:tr>
      <w:tr w:rsidR="006A4837" w:rsidRPr="00381EB0" w:rsidTr="00B30C40">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VII or</w:t>
            </w:r>
          </w:p>
          <w:p w:rsidR="006A4837" w:rsidRPr="00381EB0" w:rsidRDefault="006A4837" w:rsidP="00B30C40">
            <w:pPr>
              <w:pStyle w:val="TAC"/>
              <w:rPr>
                <w:rFonts w:cs="Arial"/>
              </w:rPr>
            </w:pPr>
            <w:r w:rsidRPr="00381EB0">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7/n7.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7/n7,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VIII or</w:t>
            </w:r>
          </w:p>
          <w:p w:rsidR="006A4837" w:rsidRPr="00381EB0" w:rsidRDefault="006A4837" w:rsidP="00B30C40">
            <w:pPr>
              <w:pStyle w:val="TAC"/>
              <w:rPr>
                <w:rFonts w:cs="Arial"/>
              </w:rPr>
            </w:pPr>
            <w:r w:rsidRPr="00381EB0">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r w:rsidRPr="00381EB0">
              <w:rPr>
                <w:rFonts w:cs="v5.0.0"/>
              </w:rPr>
              <w:t xml:space="preserve"> since it is already covered by the requirement in sub-clause 6.7.6.3.5.1</w:t>
            </w:r>
          </w:p>
        </w:tc>
      </w:tr>
      <w:tr w:rsidR="006A4837" w:rsidRPr="00381EB0" w:rsidTr="00B30C40">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IX or</w:t>
            </w:r>
          </w:p>
          <w:p w:rsidR="006A4837" w:rsidRPr="00381EB0" w:rsidRDefault="006A4837" w:rsidP="00B30C40">
            <w:pPr>
              <w:pStyle w:val="TAC"/>
              <w:rPr>
                <w:rFonts w:cs="Arial"/>
                <w:lang w:val="sv-SE"/>
              </w:rPr>
            </w:pPr>
            <w:r w:rsidRPr="00381EB0">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X or</w:t>
            </w:r>
          </w:p>
          <w:p w:rsidR="006A4837" w:rsidRPr="00381EB0" w:rsidRDefault="006A4837" w:rsidP="00B30C40">
            <w:pPr>
              <w:pStyle w:val="TAC"/>
              <w:rPr>
                <w:rFonts w:cs="Arial"/>
                <w:lang w:val="sv-SE"/>
              </w:rPr>
            </w:pPr>
            <w:r w:rsidRPr="00381EB0">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4, 10 or 66/n66.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10 or 66/n66, </w:t>
            </w:r>
            <w:r w:rsidRPr="00381EB0">
              <w:rPr>
                <w:rFonts w:cs="v5.0.0"/>
              </w:rPr>
              <w:t>since it is already covered by the requirement in sub-clause 6.7.6.3.5.1</w:t>
            </w:r>
            <w:r w:rsidRPr="00381EB0">
              <w:rPr>
                <w:rFonts w:cs="Arial"/>
              </w:rPr>
              <w:t xml:space="preserve"> </w:t>
            </w:r>
            <w:r w:rsidRPr="00381EB0">
              <w:rPr>
                <w:rFonts w:cs="v5.0.0"/>
              </w:rPr>
              <w:t xml:space="preserve">For BS operating in band 4, it applies for 1755 MHz to 1770 MHz, while the rest is covered in sub-clause 6.7.6.3.5.1 </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11, 21, 32, 50/n50, 74 or 75/n75.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11 or 74, </w:t>
            </w:r>
            <w:r w:rsidRPr="00381EB0">
              <w:rPr>
                <w:rFonts w:cs="v5.0.0"/>
              </w:rPr>
              <w:t xml:space="preserve">since it is already covered by the requirement in sub-clause 6.7.6.3.5.1 </w:t>
            </w:r>
            <w:r w:rsidRPr="00381EB0">
              <w:rPr>
                <w:rFonts w:cs="Arial"/>
              </w:rPr>
              <w:t>This requirement does not apply to</w:t>
            </w:r>
            <w:r w:rsidRPr="00381EB0">
              <w:rPr>
                <w:rFonts w:cs="v5.0.0"/>
              </w:rPr>
              <w:t xml:space="preserve"> </w:t>
            </w:r>
            <w:r w:rsidRPr="00381EB0">
              <w:rPr>
                <w:rFonts w:cs="Arial"/>
              </w:rPr>
              <w:t>BS operating in band 32, 50/n50, 51/n51, 75/n75 or 76/n76.</w:t>
            </w:r>
          </w:p>
        </w:tc>
      </w:tr>
      <w:tr w:rsidR="006A4837" w:rsidRPr="00381EB0" w:rsidTr="00B30C40">
        <w:trPr>
          <w:cantSplit/>
          <w:trHeight w:val="113"/>
          <w:jc w:val="center"/>
        </w:trPr>
        <w:tc>
          <w:tcPr>
            <w:tcW w:w="1303" w:type="dxa"/>
            <w:vMerge/>
            <w:tcBorders>
              <w:top w:val="nil"/>
              <w:left w:val="single" w:sz="4" w:space="0" w:color="auto"/>
              <w:bottom w:val="single" w:sz="4" w:space="0" w:color="auto"/>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21 or 74, since it is already covered by the requirement in sub-clause 6.7.6.3.5.1 This requirement does not apply to</w:t>
            </w:r>
            <w:r w:rsidRPr="00381EB0">
              <w:rPr>
                <w:rFonts w:cs="v5.0.0"/>
              </w:rPr>
              <w:t xml:space="preserve"> </w:t>
            </w:r>
            <w:r w:rsidRPr="00381EB0">
              <w:rPr>
                <w:rFonts w:cs="Arial"/>
              </w:rPr>
              <w:t>BS operating in band 32, 50/n50 or 75/n75.</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6A4837" w:rsidRPr="00381EB0" w:rsidRDefault="006A4837" w:rsidP="00B30C40">
            <w:pPr>
              <w:pStyle w:val="TAC"/>
              <w:rPr>
                <w:rFonts w:cs="Arial"/>
              </w:rPr>
            </w:pPr>
            <w:r w:rsidRPr="00381EB0">
              <w:rPr>
                <w:rFonts w:cs="Arial"/>
              </w:rPr>
              <w:lastRenderedPageBreak/>
              <w:t>UTRA FDD Band XII or</w:t>
            </w:r>
          </w:p>
          <w:p w:rsidR="006A4837" w:rsidRPr="00381EB0" w:rsidRDefault="006A4837" w:rsidP="00B30C40">
            <w:pPr>
              <w:pStyle w:val="TAC"/>
              <w:rPr>
                <w:rFonts w:cs="Arial"/>
              </w:rPr>
            </w:pPr>
            <w:r w:rsidRPr="00381EB0">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or 85.</w:t>
            </w:r>
          </w:p>
        </w:tc>
      </w:tr>
      <w:tr w:rsidR="006A4837" w:rsidRPr="00381EB0" w:rsidTr="00B30C40">
        <w:trPr>
          <w:cantSplit/>
          <w:trHeight w:val="113"/>
          <w:jc w:val="center"/>
        </w:trPr>
        <w:tc>
          <w:tcPr>
            <w:tcW w:w="1303" w:type="dxa"/>
            <w:vMerge/>
            <w:tcBorders>
              <w:top w:val="single" w:sz="4" w:space="0" w:color="auto"/>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This requirement does not apply to BS operating in band 12/n12 or 85,</w:t>
            </w:r>
            <w:r w:rsidRPr="00381EB0">
              <w:rPr>
                <w:rFonts w:cs="v5.0.0"/>
              </w:rPr>
              <w:t xml:space="preserve"> since it is already covered by the requirement in sub-clause 6.7.6.3.5.1 For BS operating in Band </w:t>
            </w:r>
            <w:proofErr w:type="gramStart"/>
            <w:r w:rsidRPr="00381EB0">
              <w:rPr>
                <w:rFonts w:cs="v5.0.0"/>
              </w:rPr>
              <w:t>29,</w:t>
            </w:r>
            <w:proofErr w:type="gramEnd"/>
            <w:r w:rsidRPr="00381EB0">
              <w:rPr>
                <w:rFonts w:cs="v5.0.0"/>
              </w:rPr>
              <w:t xml:space="preserve"> it applies 1 MHz below the Band 29 downlink operating band (Note 7).</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XIII or</w:t>
            </w:r>
          </w:p>
          <w:p w:rsidR="006A4837" w:rsidRPr="00381EB0" w:rsidRDefault="006A4837" w:rsidP="00B30C40">
            <w:pPr>
              <w:pStyle w:val="TAC"/>
              <w:rPr>
                <w:rFonts w:cs="Arial"/>
                <w:lang w:val="sv-SE"/>
              </w:rPr>
            </w:pPr>
            <w:r w:rsidRPr="00381EB0">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13.</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13,</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XIV or</w:t>
            </w:r>
          </w:p>
          <w:p w:rsidR="006A4837" w:rsidRPr="00381EB0" w:rsidRDefault="006A4837" w:rsidP="00B30C40">
            <w:pPr>
              <w:pStyle w:val="TAC"/>
              <w:rPr>
                <w:rFonts w:cs="Arial"/>
                <w:lang w:val="sv-SE"/>
              </w:rPr>
            </w:pPr>
            <w:r w:rsidRPr="00381EB0">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14.</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14,</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This requirement does not apply to BS operating in band 17,</w:t>
            </w:r>
            <w:r w:rsidRPr="00381EB0">
              <w:rPr>
                <w:rFonts w:cs="v5.0.0"/>
              </w:rPr>
              <w:t xml:space="preserve"> since it is already covered by the requirement in subclause 6.7.6.3.5.1 For BS operating in Band </w:t>
            </w:r>
            <w:proofErr w:type="gramStart"/>
            <w:r w:rsidRPr="00381EB0">
              <w:rPr>
                <w:rFonts w:cs="v5.0.0"/>
              </w:rPr>
              <w:t>29,</w:t>
            </w:r>
            <w:proofErr w:type="gramEnd"/>
            <w:r w:rsidRPr="00381EB0">
              <w:rPr>
                <w:rFonts w:cs="v5.0.0"/>
              </w:rPr>
              <w:t xml:space="preserve"> it applies 1 MHz below the Band 29 downlink operating band (Note 7).</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UTRA FDD Band XX or</w:t>
            </w:r>
          </w:p>
          <w:p w:rsidR="006A4837" w:rsidRPr="00381EB0" w:rsidRDefault="006A4837" w:rsidP="00B30C40">
            <w:pPr>
              <w:pStyle w:val="TAC"/>
              <w:rPr>
                <w:rFonts w:cs="Arial"/>
              </w:rPr>
            </w:pPr>
            <w:r w:rsidRPr="00381EB0">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or 28/n28.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XXII or</w:t>
            </w:r>
          </w:p>
          <w:p w:rsidR="006A4837" w:rsidRPr="00381EB0" w:rsidRDefault="006A4837" w:rsidP="00B30C40">
            <w:pPr>
              <w:pStyle w:val="TAC"/>
              <w:rPr>
                <w:rFonts w:cs="Arial"/>
                <w:lang w:val="sv-SE"/>
              </w:rPr>
            </w:pPr>
            <w:r w:rsidRPr="00381EB0">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22, 42, 48/n48, n77 or n78.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22,</w:t>
            </w:r>
            <w:r w:rsidRPr="00381EB0">
              <w:rPr>
                <w:rFonts w:cs="v5.0.0"/>
              </w:rPr>
              <w:t xml:space="preserve"> since it is already covered by the requirement in subclause </w:t>
            </w:r>
            <w:r w:rsidRPr="00381EB0">
              <w:rPr>
                <w:rFonts w:cs="Arial"/>
              </w:rPr>
              <w:t>6.7.6.3.5.1</w:t>
            </w:r>
            <w:r w:rsidRPr="00381EB0">
              <w:rPr>
                <w:rFonts w:cs="v5.0.0"/>
              </w:rPr>
              <w:t xml:space="preserve"> This requirement does not apply to Band 42 </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pPr>
            <w:r w:rsidRPr="00381EB0">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24.</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24,</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FDD Band XX</w:t>
            </w:r>
            <w:r w:rsidRPr="00381EB0">
              <w:rPr>
                <w:lang w:eastAsia="zh-CN"/>
              </w:rPr>
              <w:t>V or</w:t>
            </w:r>
            <w:r w:rsidRPr="00381EB0">
              <w:t xml:space="preserve"> E-UTRA Band 2</w:t>
            </w:r>
            <w:r w:rsidRPr="00381EB0">
              <w:rPr>
                <w:lang w:eastAsia="zh-CN"/>
              </w:rPr>
              <w:t>5</w:t>
            </w:r>
            <w:r w:rsidRPr="00381EB0">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1930 - 199</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w:t>
            </w:r>
            <w:r w:rsidRPr="00381EB0">
              <w:rPr>
                <w:rFonts w:cs="Arial"/>
                <w:lang w:eastAsia="zh-CN"/>
              </w:rPr>
              <w:t xml:space="preserve">2/n2, </w:t>
            </w:r>
            <w:r w:rsidRPr="00381EB0">
              <w:rPr>
                <w:rFonts w:cs="Arial"/>
              </w:rPr>
              <w:t>2</w:t>
            </w:r>
            <w:r w:rsidRPr="00381EB0">
              <w:rPr>
                <w:rFonts w:cs="Arial"/>
                <w:lang w:eastAsia="zh-CN"/>
              </w:rPr>
              <w:t>5/n25 or 70/n70</w:t>
            </w:r>
            <w:r w:rsidRPr="00381EB0">
              <w:rPr>
                <w:rFonts w:cs="Arial"/>
              </w:rPr>
              <w:t>.</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1850 - 191</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w:t>
            </w:r>
            <w:r w:rsidRPr="00381EB0">
              <w:rPr>
                <w:rFonts w:cs="Arial"/>
                <w:lang w:eastAsia="zh-CN"/>
              </w:rPr>
              <w:t>5/n25</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2/n2</w:t>
            </w:r>
            <w:r w:rsidRPr="00381EB0">
              <w:rPr>
                <w:rFonts w:cs="v5.0.0"/>
              </w:rPr>
              <w:t>, it applies for 1</w:t>
            </w:r>
            <w:r w:rsidRPr="00381EB0">
              <w:rPr>
                <w:rFonts w:cs="v5.0.0"/>
                <w:lang w:eastAsia="zh-CN"/>
              </w:rPr>
              <w:t>910</w:t>
            </w:r>
            <w:r w:rsidRPr="00381EB0">
              <w:rPr>
                <w:rFonts w:cs="v5.0.0"/>
              </w:rPr>
              <w:t xml:space="preserve"> MHz to 1</w:t>
            </w:r>
            <w:r w:rsidRPr="00381EB0">
              <w:rPr>
                <w:rFonts w:cs="v5.0.0"/>
                <w:lang w:eastAsia="zh-CN"/>
              </w:rPr>
              <w:t>915</w:t>
            </w:r>
            <w:r w:rsidRPr="00381EB0">
              <w:rPr>
                <w:rFonts w:cs="v5.0.0"/>
              </w:rPr>
              <w:t xml:space="preserve"> MHz, while the rest is covered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w:t>
            </w:r>
            <w:r w:rsidRPr="00381EB0">
              <w:rPr>
                <w:rFonts w:cs="Arial"/>
                <w:lang w:eastAsia="zh-CN"/>
              </w:rPr>
              <w:t xml:space="preserve">5/n5 or </w:t>
            </w:r>
            <w:r w:rsidRPr="00381EB0">
              <w:rPr>
                <w:rFonts w:cs="Arial"/>
              </w:rPr>
              <w:t>2</w:t>
            </w:r>
            <w:r w:rsidRPr="00381EB0">
              <w:rPr>
                <w:rFonts w:cs="Arial"/>
                <w:lang w:eastAsia="zh-CN"/>
              </w:rPr>
              <w:t>6</w:t>
            </w:r>
            <w:r w:rsidRPr="00381EB0">
              <w:rPr>
                <w:rFonts w:cs="Arial"/>
              </w:rPr>
              <w:t>. 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lang w:eastAsia="ko-KR"/>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w:t>
            </w:r>
            <w:r w:rsidRPr="00381EB0">
              <w:rPr>
                <w:rFonts w:cs="Arial"/>
                <w:lang w:eastAsia="zh-CN"/>
              </w:rPr>
              <w:t>6</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5/n5</w:t>
            </w:r>
            <w:r w:rsidRPr="00381EB0">
              <w:rPr>
                <w:rFonts w:cs="v5.0.0"/>
              </w:rPr>
              <w:t>, it applies for 814 MHz to 824 MHz, while the rest is covered in sub-clause 6.7.6.3.5.1</w:t>
            </w:r>
            <w:r w:rsidRPr="00381EB0">
              <w:rPr>
                <w:rFonts w:cs="Arial"/>
              </w:rPr>
              <w:t xml:space="preserve"> </w:t>
            </w:r>
            <w:r w:rsidRPr="00381EB0">
              <w:rPr>
                <w:rFonts w:cs="v5.0.0"/>
              </w:rPr>
              <w:t>For BS operating in Band 27, it applies 3 MHz below the Band 27 downlink operating band.</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 26 or 27.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27, since it is already covered by the requirement in subclause </w:t>
            </w:r>
            <w:proofErr w:type="gramStart"/>
            <w:r w:rsidRPr="00381EB0">
              <w:rPr>
                <w:rFonts w:cs="Arial"/>
              </w:rPr>
              <w:t>6.7.6.3.5.1  For</w:t>
            </w:r>
            <w:proofErr w:type="gramEnd"/>
            <w:r w:rsidRPr="00381EB0">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381EB0">
              <w:rPr>
                <w:rFonts w:eastAsia="MS PGothic" w:cs="Arial"/>
                <w:kern w:val="24"/>
              </w:rPr>
              <w:t xml:space="preserve"> (Note 6)</w:t>
            </w:r>
            <w:r w:rsidRPr="00381EB0">
              <w:rPr>
                <w:rFonts w:cs="Arial"/>
              </w:rPr>
              <w:t>.</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28/n28, 44 or 67.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29 or NR Band n2</w:t>
            </w:r>
            <w:r>
              <w:t>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29 or 85.</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30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30 or 40/n40.</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30, since it is already covered by the requirement in sub-clause 6.7.6.3.5.1 This requirement does not apply to BS operating in Band 40.</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31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31, 72 or 73.</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31, since it is already covered by the requirement in sub-clause 6.7.6.3.5.1 This requirement does not apply to BS operating in band</w:t>
            </w:r>
            <w:r w:rsidRPr="00381EB0">
              <w:rPr>
                <w:lang w:eastAsia="zh-CN"/>
              </w:rPr>
              <w:t xml:space="preserve"> </w:t>
            </w:r>
            <w:r w:rsidRPr="00381EB0">
              <w:rPr>
                <w:lang w:val="en-US" w:eastAsia="zh-CN"/>
              </w:rPr>
              <w:t>72 or 73</w:t>
            </w:r>
            <w:r w:rsidRPr="00381EB0">
              <w:rPr>
                <w:lang w:eastAsia="zh-CN"/>
              </w:rPr>
              <w:t>.</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rPr>
                <w:lang w:eastAsia="ja-JP"/>
              </w:rPr>
              <w:t>This requirement does not apply to BS operating in band 11, 21, 32, 50/n50, 74 or 75/n75.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This requirement does not apply to BS operating in Band 33</w:t>
            </w:r>
            <w:r w:rsidRPr="00381EB0">
              <w:rPr>
                <w:lang w:eastAsia="zh-CN"/>
              </w:rPr>
              <w:t xml:space="preserve"> </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34/n34</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1850 – 1910 MHz</w:t>
            </w:r>
          </w:p>
          <w:p w:rsidR="006A4837" w:rsidRPr="00381EB0" w:rsidRDefault="006A4837" w:rsidP="00B30C4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2/n2</w:t>
            </w:r>
            <w:r w:rsidRPr="00381EB0">
              <w:rPr>
                <w:lang w:eastAsia="zh-CN"/>
              </w:rPr>
              <w:t>, 25/n25 or</w:t>
            </w:r>
            <w:r w:rsidRPr="00381EB0">
              <w:t xml:space="preserve"> 36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requirement does not apply to BS operating in Band 38/n38 or 69. </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t>UTRA TDD Band f) or E-UTRA Band 3</w:t>
            </w:r>
            <w:r w:rsidRPr="00381EB0">
              <w:rPr>
                <w:lang w:eastAsia="zh-CN"/>
              </w:rPr>
              <w:t>9</w:t>
            </w:r>
            <w:r w:rsidRPr="00381EB0">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 xml:space="preserve">1880 </w:t>
            </w:r>
            <w:r w:rsidRPr="00381EB0">
              <w:t xml:space="preserve">– </w:t>
            </w:r>
            <w:r w:rsidRPr="00381EB0">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 xml:space="preserve">This is not applicable to BS operating in Band </w:t>
            </w:r>
            <w:r w:rsidRPr="00381EB0">
              <w:rPr>
                <w:lang w:eastAsia="zh-CN"/>
              </w:rPr>
              <w:t>39/n39</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t xml:space="preserve">UTRA TDD Band e) or E-UTRA Band </w:t>
            </w:r>
            <w:r w:rsidRPr="00381EB0">
              <w:rPr>
                <w:lang w:eastAsia="zh-CN"/>
              </w:rPr>
              <w:t>40</w:t>
            </w:r>
            <w:r w:rsidRPr="00381EB0">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zh-CN"/>
              </w:rPr>
              <w:t xml:space="preserve">2300 </w:t>
            </w:r>
            <w:r w:rsidRPr="00381EB0">
              <w:t xml:space="preserve">– </w:t>
            </w:r>
            <w:r w:rsidRPr="00381EB0">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 xml:space="preserve">This is not applicable to BS operating in Band 30 or </w:t>
            </w:r>
            <w:r w:rsidRPr="00381EB0">
              <w:rPr>
                <w:lang w:eastAsia="zh-CN"/>
              </w:rPr>
              <w:t>40/n40</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41</w:t>
            </w:r>
            <w:r w:rsidRPr="00381EB0">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 xml:space="preserve">2496 </w:t>
            </w:r>
            <w:r w:rsidRPr="00381EB0">
              <w:t xml:space="preserve">– </w:t>
            </w:r>
            <w:r w:rsidRPr="00381EB0">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41/n41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3400</w:t>
            </w:r>
            <w:r w:rsidRPr="00381EB0">
              <w:t xml:space="preserve"> – 3600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22, 42, 43, 48</w:t>
            </w:r>
            <w:r w:rsidRPr="00381EB0">
              <w:rPr>
                <w:rFonts w:cs="Arial"/>
              </w:rPr>
              <w:t>/n48</w:t>
            </w:r>
            <w:r w:rsidRPr="00381EB0">
              <w:rPr>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3600</w:t>
            </w:r>
            <w:r w:rsidRPr="00381EB0">
              <w:t xml:space="preserve"> – </w:t>
            </w:r>
            <w:r w:rsidRPr="00381EB0">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42, </w:t>
            </w:r>
            <w:r w:rsidRPr="00381EB0">
              <w:rPr>
                <w:lang w:eastAsia="zh-CN"/>
              </w:rPr>
              <w:t>43, 48</w:t>
            </w:r>
            <w:r w:rsidRPr="00381EB0">
              <w:rPr>
                <w:rFonts w:cs="Arial"/>
              </w:rPr>
              <w:t>/n48</w:t>
            </w:r>
            <w:r w:rsidRPr="00381EB0">
              <w:rPr>
                <w:lang w:eastAsia="zh-CN"/>
              </w:rPr>
              <w:t>,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44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703</w:t>
            </w:r>
            <w:r w:rsidRPr="00381EB0">
              <w:t xml:space="preserve"> - 80</w:t>
            </w:r>
            <w:r w:rsidRPr="00381EB0">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is not applicable to BS operating in Band 28/n28 or 44</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rPr>
                <w:lang w:eastAsia="ja-JP"/>
              </w:rPr>
              <w:t>E-UTRA Band 4</w:t>
            </w:r>
            <w:r w:rsidRPr="00381EB0">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1447</w:t>
            </w:r>
            <w:r w:rsidRPr="00381EB0">
              <w:rPr>
                <w:lang w:eastAsia="ja-JP"/>
              </w:rPr>
              <w:t xml:space="preserve"> - </w:t>
            </w:r>
            <w:r w:rsidRPr="00381EB0">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rPr>
                <w:lang w:eastAsia="ja-JP"/>
              </w:rPr>
              <w:t xml:space="preserve">This is not applicable to BS operating in Band </w:t>
            </w:r>
            <w:r w:rsidRPr="00381EB0">
              <w:rPr>
                <w:lang w:eastAsia="zh-CN"/>
              </w:rPr>
              <w:t>45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E-UTRA Band 4</w:t>
            </w:r>
            <w:r w:rsidRPr="00381EB0">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5150</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-39.5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 xml:space="preserve">This is not applicable to BS operating in Band </w:t>
            </w:r>
            <w:r w:rsidRPr="00381EB0">
              <w:rPr>
                <w:lang w:eastAsia="zh-CN"/>
              </w:rPr>
              <w:t>46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E-UTRA Band 4</w:t>
            </w:r>
            <w:r w:rsidRPr="00381EB0">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5855</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-39.5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lang w:eastAsia="ja-JP"/>
              </w:rPr>
            </w:pP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 xml:space="preserve">E-UTRA Band </w:t>
            </w:r>
            <w:r w:rsidRPr="00381EB0">
              <w:t>4</w:t>
            </w:r>
            <w:r w:rsidRPr="00381EB0">
              <w:rPr>
                <w:lang w:eastAsia="ja-JP"/>
              </w:rPr>
              <w:t>8</w:t>
            </w:r>
            <w:r w:rsidRPr="00381EB0">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This is not applicable to BS operating in Band 22, 42, 43, 48/n48,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 xml:space="preserve">E-UTRA Band </w:t>
            </w:r>
            <w:r w:rsidRPr="00381EB0">
              <w:t>4</w:t>
            </w:r>
            <w:r w:rsidRPr="00381EB0">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This is not applicable to BS operating in Band 22, 42, 43, 48/n48,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t>This requirement does not apply to BS operating in Band 11, 21, 32, 45, 50/n50, 51/n51, 74,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t>This requirement does not apply to BS operating in Band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3300</w:t>
            </w:r>
            <w:r w:rsidRPr="00381EB0">
              <w:t xml:space="preserve"> – 3400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42 or 52.</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rPr>
                <w:lang w:eastAsia="ja-JP"/>
              </w:rPr>
              <w:t>E-UTRA Band 65</w:t>
            </w:r>
            <w:r w:rsidRPr="00381EB0">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2110 - 2</w:t>
            </w:r>
            <w:r w:rsidRPr="00381EB0">
              <w:rPr>
                <w:lang w:eastAsia="ja-JP"/>
              </w:rPr>
              <w:t>20</w:t>
            </w:r>
            <w:r w:rsidRPr="00381EB0">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1/n1</w:t>
            </w:r>
            <w:r w:rsidRPr="00381EB0">
              <w:rPr>
                <w:lang w:eastAsia="ja-JP"/>
              </w:rPr>
              <w:t xml:space="preserve"> or 65/n65.</w:t>
            </w:r>
            <w:r w:rsidRPr="00381EB0">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 xml:space="preserve">1920 - </w:t>
            </w:r>
            <w:r w:rsidRPr="00381EB0">
              <w:rPr>
                <w:lang w:eastAsia="ja-JP"/>
              </w:rPr>
              <w:t>2010</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lang w:eastAsia="ja-JP"/>
              </w:rPr>
            </w:pPr>
            <w:r w:rsidRPr="00381EB0">
              <w:t xml:space="preserve">This requirement does not apply to BS operating in band </w:t>
            </w:r>
            <w:r w:rsidRPr="00381EB0">
              <w:rPr>
                <w:lang w:eastAsia="ja-JP"/>
              </w:rPr>
              <w:t>65/n65</w:t>
            </w:r>
            <w:r w:rsidRPr="00381EB0">
              <w:t>,</w:t>
            </w:r>
            <w:r w:rsidRPr="00381EB0">
              <w:rPr>
                <w:rFonts w:cs="v5.0.0"/>
              </w:rPr>
              <w:t xml:space="preserve"> since it is already covered by the requirement in sub-clause </w:t>
            </w:r>
            <w:r w:rsidRPr="00381EB0">
              <w:t>6.7.6.3.5.1</w:t>
            </w:r>
          </w:p>
          <w:p w:rsidR="006A4837" w:rsidRPr="00381EB0" w:rsidRDefault="006A4837" w:rsidP="00B30C40">
            <w:pPr>
              <w:pStyle w:val="TAL"/>
            </w:pPr>
            <w:r w:rsidRPr="00381EB0">
              <w:rPr>
                <w:lang w:eastAsia="ja-JP"/>
              </w:rPr>
              <w:t xml:space="preserve">For BS operating in Band 1, it applies for 1980 MHz to 2010 MHz, while the rest is covered in sub-clause </w:t>
            </w:r>
            <w:r w:rsidRPr="00381EB0">
              <w:t>6.7.6.3.5.1</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szCs w:val="18"/>
              </w:rPr>
            </w:pPr>
            <w:r w:rsidRPr="00381EB0">
              <w:rPr>
                <w:szCs w:val="18"/>
              </w:rPr>
              <w:t>E-UTRA Band 66</w:t>
            </w:r>
            <w:r w:rsidRPr="00381EB0">
              <w:t xml:space="preserve"> or NR Band </w:t>
            </w:r>
            <w:r w:rsidRPr="00381EB0">
              <w:lastRenderedPageBreak/>
              <w:t>n66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lastRenderedPageBreak/>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4, 10, 23 or 66/n66.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szCs w:val="18"/>
              </w:rPr>
            </w:pPr>
            <w:r w:rsidRPr="00381EB0">
              <w:rPr>
                <w:szCs w:val="18"/>
              </w:rPr>
              <w:lastRenderedPageBreak/>
              <w:t>E-UTRA Band 67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28/n28 or 67.</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A4837" w:rsidRPr="00381EB0" w:rsidRDefault="006A4837" w:rsidP="00B30C40">
            <w:pPr>
              <w:pStyle w:val="TAC"/>
              <w:rPr>
                <w:rFonts w:cs="v5.0.0"/>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28/n28 or 68.</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A4837" w:rsidRPr="00381EB0" w:rsidRDefault="006A4837" w:rsidP="00B30C40">
            <w:pPr>
              <w:pStyle w:val="TAC"/>
              <w:rPr>
                <w:rFonts w:cs="v5.0.0"/>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68, </w:t>
            </w:r>
            <w:r w:rsidRPr="00381EB0">
              <w:rPr>
                <w:rFonts w:cs="v5.0.0"/>
              </w:rPr>
              <w:t xml:space="preserve">since it is already covered by the requirement in sub-clause 6.7.6.3.5.1 </w:t>
            </w:r>
            <w:r w:rsidRPr="00381EB0">
              <w:rPr>
                <w:rFonts w:cs="Arial"/>
              </w:rPr>
              <w:t>For BS operating in Band 28/n28, it applies between 698 MHz and 703 MHz, while the rest is covered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38 or 69.</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2/n2, 25/n25 or 70/n70</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70/n70,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71/n71.</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71/n71,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t xml:space="preserve">E-UTRA Band </w:t>
            </w:r>
            <w:r w:rsidRPr="00381EB0">
              <w:rPr>
                <w:lang w:val="en-US"/>
              </w:rPr>
              <w:t>72</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31, 72 or 73</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6.7.6.3.5.1</w:t>
            </w:r>
            <w:r w:rsidRPr="00381EB0">
              <w:rPr>
                <w:lang w:val="en-US" w:eastAsia="zh-CN"/>
              </w:rPr>
              <w:t xml:space="preserve"> </w:t>
            </w:r>
            <w:r w:rsidRPr="00381EB0">
              <w:rPr>
                <w:rFonts w:cs="Arial"/>
              </w:rPr>
              <w:t>This requirement does not apply to BS operating in band</w:t>
            </w:r>
            <w:r w:rsidRPr="00381EB0">
              <w:rPr>
                <w:rFonts w:cs="Arial"/>
                <w:lang w:eastAsia="zh-CN"/>
              </w:rPr>
              <w:t xml:space="preserve"> </w:t>
            </w:r>
            <w:r w:rsidRPr="00381EB0">
              <w:rPr>
                <w:rFonts w:cs="Arial"/>
                <w:lang w:val="en-US" w:eastAsia="zh-CN"/>
              </w:rPr>
              <w:t>73</w:t>
            </w:r>
            <w:r w:rsidRPr="00381EB0">
              <w:rPr>
                <w:rFonts w:cs="Arial"/>
                <w:lang w:eastAsia="zh-CN"/>
              </w:rPr>
              <w:t>.</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t xml:space="preserve">E-UTRA Band </w:t>
            </w:r>
            <w:r w:rsidRPr="00381EB0">
              <w:rPr>
                <w:lang w:val="en-US"/>
              </w:rPr>
              <w:t>7</w:t>
            </w:r>
            <w:r w:rsidRPr="00381EB0">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w:t>
            </w:r>
            <w:r w:rsidRPr="00381EB0">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w:t>
            </w:r>
            <w:r w:rsidRPr="00381EB0">
              <w:rPr>
                <w:rFonts w:cs="Arial"/>
                <w:lang w:eastAsia="ja-JP"/>
              </w:rPr>
              <w:t>11, 21, 32, 50/n50, 74 or 75/n75.</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w:t>
            </w:r>
            <w:r w:rsidRPr="00381EB0">
              <w:rPr>
                <w:rFonts w:cs="Arial"/>
                <w:lang w:eastAsia="ja-JP"/>
              </w:rPr>
              <w:t>B</w:t>
            </w:r>
            <w:r w:rsidRPr="00381EB0">
              <w:rPr>
                <w:rFonts w:cs="Arial"/>
              </w:rPr>
              <w:t xml:space="preserve">and </w:t>
            </w:r>
            <w:r w:rsidRPr="00381EB0">
              <w:rPr>
                <w:rFonts w:cs="Arial"/>
                <w:lang w:eastAsia="ja-JP"/>
              </w:rPr>
              <w:t>74</w:t>
            </w:r>
            <w:r w:rsidRPr="00381EB0">
              <w:rPr>
                <w:rFonts w:cs="Arial"/>
              </w:rPr>
              <w:t>,</w:t>
            </w:r>
            <w:r w:rsidRPr="00381EB0">
              <w:rPr>
                <w:rFonts w:cs="v5.0.0"/>
              </w:rPr>
              <w:t xml:space="preserve"> since it is already covered by the requirement in sub-clause 6.7.6.3.5.1 This requirement does not apply to BS operating in band 32, 45,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11, 21, 32, 45, 50/n50, 51/n51, 74,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is not applicable to BS operating in Band 22, </w:t>
            </w:r>
            <w:r w:rsidRPr="00381EB0">
              <w:rPr>
                <w:rFonts w:cs="Arial"/>
                <w:lang w:eastAsia="zh-CN"/>
              </w:rPr>
              <w:t>42, 43, 48</w:t>
            </w:r>
            <w:r w:rsidRPr="00381EB0">
              <w:rPr>
                <w:lang w:eastAsia="ja-JP"/>
              </w:rPr>
              <w:t>/n48</w:t>
            </w:r>
            <w:r w:rsidRPr="00381EB0">
              <w:rPr>
                <w:rFonts w:cs="Arial"/>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is not applicable to BS operating in Band 22, 42, </w:t>
            </w:r>
            <w:r w:rsidRPr="00381EB0">
              <w:rPr>
                <w:rFonts w:cs="Arial"/>
                <w:lang w:eastAsia="zh-CN"/>
              </w:rPr>
              <w:t>43, 48</w:t>
            </w:r>
            <w:r w:rsidRPr="00381EB0">
              <w:rPr>
                <w:lang w:eastAsia="ja-JP"/>
              </w:rPr>
              <w:t>/n48</w:t>
            </w:r>
            <w:r w:rsidRPr="00381EB0">
              <w:rPr>
                <w:rFonts w:cs="Arial"/>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rFonts w:cs="Arial"/>
              </w:rPr>
            </w:pPr>
            <w:r w:rsidRPr="00381EB0">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pPr>
            <w:r w:rsidRPr="00381EB0">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lang w:eastAsia="ko-KR"/>
              </w:rPr>
              <w:t>This requirement does not apply to BS operating in Band n79</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jc w:val="left"/>
              <w:rPr>
                <w:rFonts w:cs="v5.0.0"/>
              </w:rPr>
            </w:pPr>
            <w:r w:rsidRPr="00381EB0">
              <w:rPr>
                <w:rFonts w:cs="Arial"/>
              </w:rPr>
              <w:t>This requirement does not apply to</w:t>
            </w:r>
            <w:r w:rsidRPr="00381EB0">
              <w:rPr>
                <w:rFonts w:cs="v5.0.0"/>
              </w:rPr>
              <w:t xml:space="preserve"> </w:t>
            </w:r>
            <w:r w:rsidRPr="00381EB0">
              <w:rPr>
                <w:rFonts w:cs="Arial"/>
              </w:rPr>
              <w:t xml:space="preserve">BS operating in band 3/n3, </w:t>
            </w:r>
            <w:r w:rsidRPr="00381EB0">
              <w:rPr>
                <w:rFonts w:cs="v5.0.0"/>
              </w:rPr>
              <w:t>since it is already covered by the requirement in sub-clause 6.7.6.3.5.1</w:t>
            </w:r>
          </w:p>
          <w:p w:rsidR="006A4837" w:rsidRPr="00381EB0" w:rsidRDefault="006A4837" w:rsidP="00B30C40">
            <w:pPr>
              <w:pStyle w:val="TAL"/>
              <w:rPr>
                <w:szCs w:val="18"/>
              </w:rPr>
            </w:pPr>
            <w:r w:rsidRPr="00381EB0">
              <w:rPr>
                <w:rFonts w:cs="Arial"/>
              </w:rPr>
              <w:t>For BS operating in band 9, it applies for 1710 MHz to 1749.9 MHz and 1784.9 MHz to 1785 MHz, while the rest is covered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8/n8,</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20/n20,</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381EB0">
              <w:rPr>
                <w:rFonts w:cs="v5.0.0"/>
              </w:rPr>
              <w:t>For BS operating in Band 68, it applies for 728MHz to 733MHz.</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1/n1 or 65,</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29 or 85.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or 85,</w:t>
            </w:r>
            <w:r w:rsidRPr="00381EB0">
              <w:rPr>
                <w:rFonts w:cs="v5.0.0"/>
              </w:rPr>
              <w:t xml:space="preserve"> since it is already covered by the requirement in subclause 6.7.6.3.5.1 </w:t>
            </w:r>
            <w:r w:rsidRPr="00381EB0">
              <w:rPr>
                <w:rFonts w:cs="Arial"/>
              </w:rPr>
              <w:t xml:space="preserve">For BS operating in Band </w:t>
            </w:r>
            <w:proofErr w:type="gramStart"/>
            <w:r w:rsidRPr="00381EB0">
              <w:rPr>
                <w:rFonts w:cs="Arial"/>
              </w:rPr>
              <w:t>29,</w:t>
            </w:r>
            <w:proofErr w:type="gramEnd"/>
            <w:r w:rsidRPr="00381EB0">
              <w:rPr>
                <w:rFonts w:cs="Arial"/>
              </w:rPr>
              <w:t xml:space="preserve"> it</w:t>
            </w:r>
            <w:r w:rsidRPr="00381EB0">
              <w:rPr>
                <w:rFonts w:eastAsia="MS PGothic" w:cs="Arial"/>
                <w:kern w:val="24"/>
                <w:szCs w:val="22"/>
              </w:rPr>
              <w:t xml:space="preserve"> applies 1 MHz below the Band 29 downlink operating band (Note 7).</w:t>
            </w:r>
          </w:p>
        </w:tc>
      </w:tr>
      <w:tr w:rsidR="006A4837" w:rsidRPr="00381EB0" w:rsidTr="00B30C40">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6A4837" w:rsidRPr="00381EB0" w:rsidRDefault="006A4837" w:rsidP="00B30C40">
            <w:pPr>
              <w:pStyle w:val="TAC"/>
              <w:rPr>
                <w:rFonts w:cs="Arial"/>
              </w:rPr>
            </w:pPr>
            <w:r w:rsidRPr="00381EB0">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66/n66, </w:t>
            </w:r>
            <w:r w:rsidRPr="00381EB0">
              <w:rPr>
                <w:rFonts w:cs="v5.0.0"/>
              </w:rPr>
              <w:t xml:space="preserve">since it is already covered by the requirement in subclause 6.7.6.3.5.1 </w:t>
            </w:r>
            <w:r w:rsidRPr="00381EB0">
              <w:rPr>
                <w:rFonts w:cs="Arial"/>
              </w:rPr>
              <w:t xml:space="preserve">For BS operating in Band 4, it applies for 1755 MHz to 1780 MHz, while the rest is covered in sub-clause </w:t>
            </w:r>
            <w:r w:rsidRPr="00381EB0">
              <w:rPr>
                <w:rFonts w:cs="v5.0.0"/>
              </w:rPr>
              <w:t>6.7.6.3.5.1</w:t>
            </w:r>
            <w:r w:rsidRPr="00381EB0">
              <w:rPr>
                <w:rFonts w:cs="Arial"/>
              </w:rPr>
              <w:t xml:space="preserve"> For BS operating in Band 10, it applies for 1770 MHz to 1780 MHz, while the rest is covered in sub-clause </w:t>
            </w:r>
            <w:r w:rsidRPr="00381EB0">
              <w:rPr>
                <w:rFonts w:cs="v5.0.0"/>
              </w:rPr>
              <w:t>6.7.6.3.5.1</w:t>
            </w:r>
          </w:p>
        </w:tc>
      </w:tr>
      <w:tr w:rsidR="006A4837" w:rsidRPr="00381EB0" w:rsidTr="00B30C40">
        <w:trPr>
          <w:cantSplit/>
          <w:trHeight w:val="113"/>
          <w:jc w:val="center"/>
        </w:trPr>
        <w:tc>
          <w:tcPr>
            <w:tcW w:w="1303" w:type="dxa"/>
            <w:vMerge w:val="restart"/>
            <w:tcBorders>
              <w:top w:val="single" w:sz="2" w:space="0" w:color="auto"/>
              <w:left w:val="single" w:sz="4" w:space="0" w:color="auto"/>
              <w:right w:val="single" w:sz="4" w:space="0" w:color="auto"/>
            </w:tcBorders>
          </w:tcPr>
          <w:p w:rsidR="006A4837" w:rsidRPr="00381EB0" w:rsidRDefault="006A4837" w:rsidP="00B30C40">
            <w:pPr>
              <w:pStyle w:val="TAC"/>
              <w:rPr>
                <w:rFonts w:cs="Arial"/>
              </w:rPr>
            </w:pPr>
            <w:r w:rsidRPr="00381EB0">
              <w:t>E-UTRA Band 8</w:t>
            </w:r>
            <w:r w:rsidRPr="00381EB0">
              <w:rPr>
                <w:lang w:val="en-US"/>
              </w:rPr>
              <w:t>7</w:t>
            </w:r>
          </w:p>
        </w:tc>
        <w:tc>
          <w:tcPr>
            <w:tcW w:w="1701" w:type="dxa"/>
            <w:tcBorders>
              <w:top w:val="single" w:sz="2" w:space="0" w:color="auto"/>
              <w:left w:val="single" w:sz="4" w:space="0" w:color="auto"/>
              <w:bottom w:val="single" w:sz="2" w:space="0" w:color="auto"/>
              <w:right w:val="single" w:sz="2" w:space="0" w:color="auto"/>
            </w:tcBorders>
          </w:tcPr>
          <w:p w:rsidR="006A4837" w:rsidRPr="00F423D3" w:rsidRDefault="006A4837" w:rsidP="00B30C40">
            <w:pPr>
              <w:pStyle w:val="TAC"/>
              <w:rPr>
                <w:rFonts w:cs="Arial"/>
              </w:rPr>
            </w:pPr>
            <w:r w:rsidRPr="000664B7">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rPr>
              <w:t>This requirement does not apply to BS operating in band 87 or 88.</w:t>
            </w:r>
          </w:p>
        </w:tc>
      </w:tr>
      <w:tr w:rsidR="006A4837" w:rsidRPr="00381EB0" w:rsidTr="00B30C40">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6A4837" w:rsidRPr="00381EB0" w:rsidRDefault="006A4837" w:rsidP="00B30C4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6A4837" w:rsidRPr="00F423D3" w:rsidRDefault="006A4837" w:rsidP="00B30C40">
            <w:pPr>
              <w:pStyle w:val="TAC"/>
              <w:rPr>
                <w:rFonts w:cs="Arial"/>
              </w:rPr>
            </w:pPr>
            <w:r w:rsidRPr="000664B7">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rPr>
              <w:t>This requirement does not apply to BS operating in band 87, since it is already covered by the requirement in subclause </w:t>
            </w:r>
            <w:r w:rsidRPr="00381EB0">
              <w:rPr>
                <w:rFonts w:cs="v5.0.0"/>
              </w:rPr>
              <w:t>6.7.6.3.5.1</w:t>
            </w:r>
          </w:p>
        </w:tc>
      </w:tr>
      <w:tr w:rsidR="006A4837" w:rsidRPr="00381EB0" w:rsidTr="00B30C40">
        <w:trPr>
          <w:cantSplit/>
          <w:trHeight w:val="113"/>
          <w:jc w:val="center"/>
        </w:trPr>
        <w:tc>
          <w:tcPr>
            <w:tcW w:w="1303" w:type="dxa"/>
            <w:vMerge w:val="restart"/>
            <w:tcBorders>
              <w:top w:val="single" w:sz="2" w:space="0" w:color="auto"/>
              <w:left w:val="single" w:sz="4" w:space="0" w:color="auto"/>
              <w:right w:val="single" w:sz="4" w:space="0" w:color="auto"/>
            </w:tcBorders>
          </w:tcPr>
          <w:p w:rsidR="006A4837" w:rsidRPr="00381EB0" w:rsidRDefault="006A4837" w:rsidP="00B30C40">
            <w:pPr>
              <w:pStyle w:val="TAC"/>
              <w:rPr>
                <w:rFonts w:cs="Arial"/>
              </w:rPr>
            </w:pPr>
            <w:r w:rsidRPr="00381EB0">
              <w:t>E-UTRA Band 88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right w:val="single" w:sz="4" w:space="0" w:color="auto"/>
            </w:tcBorders>
            <w:vAlign w:val="center"/>
          </w:tcPr>
          <w:p w:rsidR="006A4837" w:rsidRPr="00381EB0" w:rsidRDefault="006A4837" w:rsidP="00B30C4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6.7.6.3.5.1</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6A4837" w:rsidRPr="00381EB0" w:rsidTr="006A4837">
        <w:trPr>
          <w:cantSplit/>
          <w:trHeight w:val="113"/>
          <w:jc w:val="center"/>
        </w:trPr>
        <w:tc>
          <w:tcPr>
            <w:tcW w:w="1303" w:type="dxa"/>
            <w:tcBorders>
              <w:left w:val="single" w:sz="4" w:space="0" w:color="auto"/>
              <w:right w:val="single" w:sz="4" w:space="0" w:color="auto"/>
            </w:tcBorders>
          </w:tcPr>
          <w:p w:rsidR="006A4837" w:rsidRPr="00381EB0" w:rsidRDefault="006A4837" w:rsidP="00B30C40">
            <w:pPr>
              <w:pStyle w:val="TAC"/>
              <w:rPr>
                <w:rFonts w:cs="Arial"/>
              </w:rPr>
            </w:pPr>
            <w:r w:rsidRPr="00381EB0">
              <w:rPr>
                <w:rFonts w:cs="Arial"/>
              </w:rPr>
              <w:t>NR Band n8</w:t>
            </w:r>
            <w:r>
              <w:rPr>
                <w:rFonts w:cs="Arial"/>
              </w:rPr>
              <w:t>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p>
        </w:tc>
      </w:tr>
      <w:tr w:rsidR="006A4837" w:rsidRPr="00381EB0" w:rsidTr="00B30C40">
        <w:trPr>
          <w:cantSplit/>
          <w:trHeight w:val="113"/>
          <w:jc w:val="center"/>
        </w:trPr>
        <w:tc>
          <w:tcPr>
            <w:tcW w:w="1303" w:type="dxa"/>
            <w:tcBorders>
              <w:left w:val="single" w:sz="4" w:space="0" w:color="auto"/>
              <w:bottom w:val="single" w:sz="4" w:space="0" w:color="auto"/>
              <w:right w:val="single" w:sz="4" w:space="0" w:color="auto"/>
            </w:tcBorders>
          </w:tcPr>
          <w:p w:rsidR="006A4837" w:rsidRPr="00381EB0" w:rsidRDefault="006A4837" w:rsidP="006A4837">
            <w:pPr>
              <w:pStyle w:val="TAC"/>
              <w:rPr>
                <w:rFonts w:cs="Arial"/>
                <w:lang w:eastAsia="zh-CN"/>
              </w:rPr>
            </w:pPr>
            <w:ins w:id="6" w:author="shao zhe" w:date="2019-09-29T09:37:00Z">
              <w:r w:rsidRPr="00381EB0">
                <w:t>NR Band n</w:t>
              </w:r>
              <w:r>
                <w:rPr>
                  <w:rFonts w:hint="eastAsia"/>
                  <w:lang w:eastAsia="zh-CN"/>
                </w:rPr>
                <w:t>91</w:t>
              </w:r>
            </w:ins>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ins w:id="7" w:author="shao zhe" w:date="2019-09-29T09:37:00Z">
              <w:r w:rsidRPr="00381EB0">
                <w:t>2010 - 2025 MHz</w:t>
              </w:r>
            </w:ins>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ins w:id="8" w:author="shao zhe" w:date="2019-09-29T09:37:00Z">
              <w:r w:rsidRPr="00381EB0">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ins w:id="9" w:author="shao zhe" w:date="2019-09-29T09:37:00Z">
              <w:r w:rsidRPr="00381EB0">
                <w:t>1 MHz</w:t>
              </w:r>
            </w:ins>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ins w:id="10" w:author="shao zhe" w:date="2019-09-29T09:37:00Z">
              <w:r w:rsidRPr="00381EB0">
                <w:t>This requirement does not apply to BS operating in Band 34/n34</w:t>
              </w:r>
            </w:ins>
          </w:p>
        </w:tc>
      </w:tr>
    </w:tbl>
    <w:p w:rsidR="006A4837" w:rsidRPr="00381EB0" w:rsidRDefault="006A4837" w:rsidP="006A4837"/>
    <w:p w:rsidR="006A4837" w:rsidRPr="00381EB0" w:rsidRDefault="006A4837" w:rsidP="006A4837">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BS operating in Band 25/n25, Band 27, Band 28/n28 or Band 29, the co-existence requirements in table 6.7.6.4.5.1.1-1 do not apply for the Δf</w:t>
      </w:r>
      <w:r w:rsidRPr="00381EB0">
        <w:rPr>
          <w:vertAlign w:val="subscript"/>
        </w:rPr>
        <w:t>OBUE</w:t>
      </w:r>
      <w:r w:rsidRPr="00381EB0">
        <w:t xml:space="preserve">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6A4837" w:rsidRPr="00381EB0" w:rsidRDefault="006A4837" w:rsidP="006A4837">
      <w:pPr>
        <w:pStyle w:val="NO"/>
      </w:pPr>
      <w:r w:rsidRPr="00381EB0">
        <w:t>NOTE 2:</w:t>
      </w:r>
      <w:r w:rsidRPr="00381EB0">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6A4837" w:rsidRPr="00381EB0" w:rsidRDefault="006A4837" w:rsidP="006A4837">
      <w:pPr>
        <w:pStyle w:val="NO"/>
      </w:pPr>
      <w:r w:rsidRPr="00381EB0">
        <w:t>NOTE 3:</w:t>
      </w:r>
      <w:r w:rsidRPr="00381EB0">
        <w:tab/>
        <w:t>For the protection of DCS1800, UTRA Band III or E-UTRA Band 3 or NR band n3 in China, the frequency ranges of the downlink and uplink protection requirements are 1805 – 1850 MHz and 1710 – 1755 MHz respectively.</w:t>
      </w:r>
    </w:p>
    <w:p w:rsidR="006A4837" w:rsidRPr="00381EB0" w:rsidRDefault="006A4837" w:rsidP="006A4837">
      <w:pPr>
        <w:pStyle w:val="NO"/>
      </w:pPr>
      <w:r w:rsidRPr="00381EB0">
        <w:lastRenderedPageBreak/>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6A4837" w:rsidRPr="00381EB0" w:rsidRDefault="006A4837" w:rsidP="006A4837">
      <w:pPr>
        <w:pStyle w:val="NO"/>
      </w:pPr>
      <w:r w:rsidRPr="00381EB0">
        <w:t>NOTE 6:</w:t>
      </w:r>
      <w:r w:rsidRPr="00381EB0">
        <w:tab/>
        <w:t>For Band 28/n28 BS, specific solutions may be required to fulfil the spurious emissions limits for BS for co-existence with Band 27 UL operating band.</w:t>
      </w:r>
    </w:p>
    <w:p w:rsidR="006A4837" w:rsidRPr="00381EB0" w:rsidRDefault="006A4837" w:rsidP="006A4837">
      <w:pPr>
        <w:pStyle w:val="NO"/>
      </w:pPr>
      <w:r w:rsidRPr="00381EB0">
        <w:t>NOTE 7:</w:t>
      </w:r>
      <w:r w:rsidRPr="00381EB0">
        <w:tab/>
        <w:t>For Band 29 BS, specific solutions may be required to fulfil the spurious emissions limits for BS for co-existence with UTRA Band XII</w:t>
      </w:r>
      <w:r>
        <w:t>,</w:t>
      </w:r>
      <w:r w:rsidRPr="00381EB0">
        <w:t xml:space="preserve"> E-UTRA Band 12 </w:t>
      </w:r>
      <w:r>
        <w:t xml:space="preserve">or NR Band n12 </w:t>
      </w:r>
      <w:r w:rsidRPr="00381EB0">
        <w:t>UL operating band, E-UTRA Band 17 UL operating band or E-UTRA Band 85 UL operating band.</w:t>
      </w:r>
    </w:p>
    <w:p w:rsidR="006A4837" w:rsidRPr="00381EB0" w:rsidRDefault="006A4837" w:rsidP="006A4837">
      <w:pPr>
        <w:rPr>
          <w:rFonts w:cs="v3.8.0"/>
        </w:rPr>
      </w:pPr>
      <w:r w:rsidRPr="00381EB0">
        <w:t>The following requirement may be applied for the protection of PHS.</w:t>
      </w:r>
      <w:r w:rsidRPr="00381EB0">
        <w:rPr>
          <w:rFonts w:cs="v3.8.0"/>
        </w:rPr>
        <w:t xml:space="preserve"> This requirement is also applicable at specified frequencies falling between </w:t>
      </w:r>
      <w:r w:rsidRPr="00381EB0">
        <w:t>Δf</w:t>
      </w:r>
      <w:r w:rsidRPr="00381EB0">
        <w:rPr>
          <w:vertAlign w:val="subscript"/>
        </w:rPr>
        <w:t>OBUE</w:t>
      </w:r>
      <w:r w:rsidRPr="00381EB0">
        <w:rPr>
          <w:rFonts w:cs="v3.8.0"/>
        </w:rPr>
        <w:t xml:space="preserve"> below the </w:t>
      </w:r>
      <w:r w:rsidRPr="00381EB0">
        <w:t xml:space="preserve">lowest BS transmitter frequency of the </w:t>
      </w:r>
      <w:r w:rsidRPr="00381EB0">
        <w:rPr>
          <w:i/>
        </w:rPr>
        <w:t>downlink operating band</w:t>
      </w:r>
      <w:r w:rsidRPr="00381EB0">
        <w:t xml:space="preserve"> and Δf</w:t>
      </w:r>
      <w:r w:rsidRPr="00381EB0">
        <w:rPr>
          <w:vertAlign w:val="subscript"/>
        </w:rPr>
        <w:t>OBUE</w:t>
      </w:r>
      <w:r w:rsidRPr="00381EB0">
        <w:t xml:space="preserve"> above the highest BS transmitter frequency of the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6A4837" w:rsidRPr="00381EB0" w:rsidTr="00B30C40">
        <w:trPr>
          <w:cantSplit/>
          <w:jc w:val="center"/>
        </w:trPr>
        <w:tc>
          <w:tcPr>
            <w:tcW w:w="2242" w:type="dxa"/>
          </w:tcPr>
          <w:p w:rsidR="006A4837" w:rsidRPr="00381EB0" w:rsidRDefault="006A4837" w:rsidP="00B30C40">
            <w:pPr>
              <w:pStyle w:val="TAH"/>
              <w:rPr>
                <w:rFonts w:cs="Arial"/>
              </w:rPr>
            </w:pPr>
            <w:r w:rsidRPr="00381EB0">
              <w:rPr>
                <w:rFonts w:cs="Arial"/>
              </w:rPr>
              <w:t>Frequency range</w:t>
            </w:r>
          </w:p>
        </w:tc>
        <w:tc>
          <w:tcPr>
            <w:tcW w:w="2126" w:type="dxa"/>
          </w:tcPr>
          <w:p w:rsidR="006A4837" w:rsidRPr="00381EB0" w:rsidRDefault="006A4837" w:rsidP="00B30C40">
            <w:pPr>
              <w:pStyle w:val="TAH"/>
              <w:rPr>
                <w:rFonts w:cs="Arial"/>
              </w:rPr>
            </w:pPr>
            <w:r w:rsidRPr="00381EB0">
              <w:rPr>
                <w:rFonts w:cs="Arial"/>
              </w:rPr>
              <w:t>Maximum Level</w:t>
            </w:r>
          </w:p>
        </w:tc>
        <w:tc>
          <w:tcPr>
            <w:tcW w:w="864" w:type="dxa"/>
          </w:tcPr>
          <w:p w:rsidR="006A4837" w:rsidRPr="00381EB0" w:rsidRDefault="006A4837" w:rsidP="00B30C40">
            <w:pPr>
              <w:pStyle w:val="TAH"/>
              <w:rPr>
                <w:rFonts w:cs="Arial"/>
              </w:rPr>
            </w:pPr>
            <w:r w:rsidRPr="00381EB0">
              <w:rPr>
                <w:rFonts w:cs="Arial"/>
              </w:rPr>
              <w:t>Measurement Bandwidth</w:t>
            </w:r>
          </w:p>
        </w:tc>
        <w:tc>
          <w:tcPr>
            <w:tcW w:w="3617"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63"/>
          <w:jc w:val="center"/>
        </w:trPr>
        <w:tc>
          <w:tcPr>
            <w:tcW w:w="2242" w:type="dxa"/>
            <w:tcBorders>
              <w:top w:val="single" w:sz="4" w:space="0" w:color="auto"/>
              <w:bottom w:val="single" w:sz="4" w:space="0" w:color="auto"/>
            </w:tcBorders>
          </w:tcPr>
          <w:p w:rsidR="006A4837" w:rsidRPr="00381EB0" w:rsidRDefault="006A4837" w:rsidP="00B30C40">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6A4837" w:rsidRPr="00381EB0" w:rsidRDefault="006A4837" w:rsidP="00B30C40">
            <w:pPr>
              <w:pStyle w:val="TAC"/>
              <w:rPr>
                <w:rFonts w:cs="v5.0.0"/>
              </w:rPr>
            </w:pPr>
            <w:r w:rsidRPr="00381EB0">
              <w:rPr>
                <w:rFonts w:cs="v5.0.0"/>
              </w:rPr>
              <w:t>-32 dBm</w:t>
            </w:r>
          </w:p>
        </w:tc>
        <w:tc>
          <w:tcPr>
            <w:tcW w:w="864" w:type="dxa"/>
            <w:tcBorders>
              <w:top w:val="single" w:sz="4" w:space="0" w:color="auto"/>
              <w:bottom w:val="single" w:sz="4" w:space="0" w:color="auto"/>
            </w:tcBorders>
          </w:tcPr>
          <w:p w:rsidR="006A4837" w:rsidRPr="00381EB0" w:rsidRDefault="006A4837" w:rsidP="00B30C40">
            <w:pPr>
              <w:pStyle w:val="TAC"/>
            </w:pPr>
            <w:r w:rsidRPr="00381EB0">
              <w:t>300 kHz</w:t>
            </w:r>
          </w:p>
        </w:tc>
        <w:tc>
          <w:tcPr>
            <w:tcW w:w="3617" w:type="dxa"/>
            <w:tcBorders>
              <w:top w:val="single" w:sz="4" w:space="0" w:color="auto"/>
              <w:bottom w:val="single" w:sz="4" w:space="0" w:color="auto"/>
            </w:tcBorders>
          </w:tcPr>
          <w:p w:rsidR="006A4837" w:rsidRPr="00381EB0" w:rsidRDefault="006A4837" w:rsidP="00B30C40">
            <w:pPr>
              <w:pStyle w:val="TAC"/>
            </w:pPr>
            <w:r w:rsidRPr="00381EB0">
              <w:t>Applicable for co-existence with PHS system operating in  1884.5-1915.7MHz</w:t>
            </w:r>
            <w:r w:rsidRPr="00381EB0" w:rsidDel="00A603A7">
              <w:t xml:space="preserve"> </w:t>
            </w:r>
          </w:p>
        </w:tc>
      </w:tr>
      <w:tr w:rsidR="006A4837" w:rsidRPr="00381EB0" w:rsidTr="00B30C40">
        <w:trPr>
          <w:cantSplit/>
          <w:trHeight w:val="163"/>
          <w:jc w:val="center"/>
        </w:trPr>
        <w:tc>
          <w:tcPr>
            <w:tcW w:w="8849" w:type="dxa"/>
            <w:gridSpan w:val="4"/>
            <w:tcBorders>
              <w:top w:val="single" w:sz="4" w:space="0" w:color="auto"/>
            </w:tcBorders>
          </w:tcPr>
          <w:p w:rsidR="006A4837" w:rsidRPr="00381EB0" w:rsidRDefault="006A4837" w:rsidP="00B30C40">
            <w:pPr>
              <w:pStyle w:val="TAN"/>
              <w:rPr>
                <w:rFonts w:cs="Arial"/>
              </w:rPr>
            </w:pPr>
            <w:r w:rsidRPr="00381EB0">
              <w:rPr>
                <w:rFonts w:cs="Arial"/>
              </w:rPr>
              <w:t>NOTE:</w:t>
            </w:r>
            <w:r w:rsidRPr="00381EB0">
              <w:rPr>
                <w:rFonts w:cs="Arial"/>
              </w:rPr>
              <w:tab/>
              <w:t>The requirement is not applicable in China.</w:t>
            </w:r>
          </w:p>
        </w:tc>
      </w:tr>
    </w:tbl>
    <w:p w:rsidR="006A4837" w:rsidRPr="00381EB0" w:rsidRDefault="006A4837" w:rsidP="006A4837"/>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6A4837" w:rsidRPr="00381EB0" w:rsidRDefault="006A4837" w:rsidP="006A4837">
      <w:pPr>
        <w:rPr>
          <w:rFonts w:cs="v5.0.0"/>
        </w:rPr>
      </w:pPr>
      <w:r w:rsidRPr="00381EB0">
        <w:rPr>
          <w:rFonts w:cs="v5.0.0"/>
        </w:rPr>
        <w:lastRenderedPageBreak/>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6A4837" w:rsidRPr="00381EB0" w:rsidTr="00B30C40">
        <w:trPr>
          <w:cantSplit/>
          <w:jc w:val="center"/>
        </w:trPr>
        <w:tc>
          <w:tcPr>
            <w:tcW w:w="2182" w:type="dxa"/>
          </w:tcPr>
          <w:p w:rsidR="006A4837" w:rsidRPr="00381EB0" w:rsidRDefault="006A4837" w:rsidP="00B30C40">
            <w:pPr>
              <w:pStyle w:val="TAH"/>
              <w:rPr>
                <w:rFonts w:cs="v5.0.0"/>
              </w:rPr>
            </w:pPr>
            <w:r w:rsidRPr="00381EB0">
              <w:rPr>
                <w:rFonts w:cs="v5.0.0"/>
              </w:rPr>
              <w:t>Frequency range</w:t>
            </w:r>
          </w:p>
        </w:tc>
        <w:tc>
          <w:tcPr>
            <w:tcW w:w="1984"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84"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182" w:type="dxa"/>
          </w:tcPr>
          <w:p w:rsidR="006A4837" w:rsidRPr="00381EB0" w:rsidRDefault="006A4837" w:rsidP="00B30C40">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6A4837" w:rsidRPr="00381EB0" w:rsidRDefault="006A4837" w:rsidP="00B30C40">
            <w:pPr>
              <w:pStyle w:val="TAC"/>
            </w:pPr>
            <w:r w:rsidRPr="00381EB0">
              <w:t>-30.4 dBm</w:t>
            </w:r>
          </w:p>
        </w:tc>
        <w:tc>
          <w:tcPr>
            <w:tcW w:w="1418" w:type="dxa"/>
          </w:tcPr>
          <w:p w:rsidR="006A4837" w:rsidRPr="00381EB0" w:rsidRDefault="006A4837" w:rsidP="00B30C40">
            <w:pPr>
              <w:pStyle w:val="TAC"/>
              <w:rPr>
                <w:rFonts w:cs="v5.0.0"/>
                <w:lang w:eastAsia="zh-CN"/>
              </w:rPr>
            </w:pPr>
            <w:r w:rsidRPr="00381EB0">
              <w:rPr>
                <w:rFonts w:cs="v5.0.0" w:hint="eastAsia"/>
                <w:lang w:eastAsia="zh-CN"/>
              </w:rPr>
              <w:t>1 MHz</w:t>
            </w: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2182" w:type="dxa"/>
          </w:tcPr>
          <w:p w:rsidR="006A4837" w:rsidRPr="00381EB0" w:rsidRDefault="006A4837" w:rsidP="00B30C40">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6A4837" w:rsidRPr="00381EB0" w:rsidRDefault="006A4837" w:rsidP="00B30C40">
            <w:pPr>
              <w:pStyle w:val="TAC"/>
            </w:pPr>
            <w:r w:rsidRPr="00381EB0">
              <w:t>-10.4 dBm</w:t>
            </w:r>
          </w:p>
        </w:tc>
        <w:tc>
          <w:tcPr>
            <w:tcW w:w="1418" w:type="dxa"/>
          </w:tcPr>
          <w:p w:rsidR="006A4837" w:rsidRPr="00381EB0" w:rsidRDefault="006A4837" w:rsidP="00B30C40">
            <w:pPr>
              <w:pStyle w:val="TAC"/>
              <w:rPr>
                <w:rFonts w:cs="v5.0.0"/>
              </w:rPr>
            </w:pPr>
            <w:r w:rsidRPr="00381EB0">
              <w:rPr>
                <w:rFonts w:cs="v5.0.0" w:hint="eastAsia"/>
                <w:lang w:eastAsia="zh-CN"/>
              </w:rPr>
              <w:t>1 MHz</w:t>
            </w:r>
          </w:p>
        </w:tc>
        <w:tc>
          <w:tcPr>
            <w:tcW w:w="1984" w:type="dxa"/>
          </w:tcPr>
          <w:p w:rsidR="006A4837" w:rsidRPr="00381EB0" w:rsidRDefault="006A4837" w:rsidP="00B30C40">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6A4837" w:rsidRPr="00381EB0" w:rsidTr="00B30C40">
        <w:trPr>
          <w:cantSplit/>
          <w:jc w:val="center"/>
        </w:trPr>
        <w:tc>
          <w:tcPr>
            <w:tcW w:w="2182" w:type="dxa"/>
          </w:tcPr>
          <w:p w:rsidR="006A4837" w:rsidRPr="00381EB0" w:rsidRDefault="006A4837" w:rsidP="00B30C40">
            <w:pPr>
              <w:pStyle w:val="TAC"/>
              <w:rPr>
                <w:rFonts w:cs="Arial"/>
                <w:noProof/>
                <w:szCs w:val="21"/>
              </w:rPr>
            </w:pPr>
          </w:p>
        </w:tc>
        <w:tc>
          <w:tcPr>
            <w:tcW w:w="1984" w:type="dxa"/>
          </w:tcPr>
          <w:p w:rsidR="006A4837" w:rsidRPr="00381EB0" w:rsidRDefault="006A4837" w:rsidP="00B30C40">
            <w:pPr>
              <w:pStyle w:val="TAC"/>
              <w:rPr>
                <w:rFonts w:cs="Arial"/>
                <w:noProof/>
                <w:szCs w:val="21"/>
                <w:lang w:eastAsia="zh-CN"/>
              </w:rPr>
            </w:pPr>
          </w:p>
        </w:tc>
        <w:tc>
          <w:tcPr>
            <w:tcW w:w="1418" w:type="dxa"/>
          </w:tcPr>
          <w:p w:rsidR="006A4837" w:rsidRPr="00381EB0" w:rsidRDefault="006A4837" w:rsidP="00B30C40">
            <w:pPr>
              <w:pStyle w:val="TAC"/>
              <w:rPr>
                <w:rFonts w:cs="v5.0.0"/>
              </w:rPr>
            </w:pP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7568" w:type="dxa"/>
            <w:gridSpan w:val="4"/>
          </w:tcPr>
          <w:p w:rsidR="006A4837" w:rsidRPr="00381EB0" w:rsidRDefault="006A4837" w:rsidP="00B30C40">
            <w:pPr>
              <w:pStyle w:val="TAN"/>
              <w:rPr>
                <w:rFonts w:cs="Arial"/>
              </w:rPr>
            </w:pPr>
            <w:r w:rsidRPr="00381EB0">
              <w:rPr>
                <w:rFonts w:cs="Arial"/>
              </w:rPr>
              <w:t xml:space="preserve">NOTE: </w:t>
            </w:r>
            <w:r w:rsidRPr="00381EB0">
              <w:rPr>
                <w:rFonts w:cs="Arial"/>
              </w:rPr>
              <w:tab/>
              <w:t>This requirement applies for 10 or 20 MHz E-UTRA carriers allocated within 2545-2575MHz or 2595-2645MHz.</w:t>
            </w:r>
          </w:p>
        </w:tc>
      </w:tr>
    </w:tbl>
    <w:p w:rsidR="006A4837" w:rsidRPr="00381EB0" w:rsidRDefault="006A4837" w:rsidP="006A4837"/>
    <w:p w:rsidR="006A4837" w:rsidRPr="00381EB0" w:rsidRDefault="006A4837" w:rsidP="006A4837">
      <w:pPr>
        <w:rPr>
          <w:rFonts w:cs="v5.0.0"/>
        </w:rPr>
      </w:pPr>
      <w:r w:rsidRPr="00381EB0">
        <w:rPr>
          <w:rFonts w:cs="v5.0.0"/>
        </w:rPr>
        <w:t>The following requirement may apply to AAS BS operating in Band 30 in certain regions.</w:t>
      </w:r>
      <w:r w:rsidRPr="00381EB0">
        <w:t xml:space="preserve"> This requirement is also applicable at the frequency range from Δf</w:t>
      </w:r>
      <w:r w:rsidRPr="00381EB0">
        <w:rPr>
          <w:vertAlign w:val="subscript"/>
        </w:rPr>
        <w:t>OBUE</w:t>
      </w:r>
      <w:r w:rsidRPr="00381EB0">
        <w:t xml:space="preserve"> below the lowest frequency of the BS </w:t>
      </w:r>
      <w:r w:rsidRPr="00381EB0">
        <w:rPr>
          <w:i/>
        </w:rPr>
        <w:t>downlink operating band</w:t>
      </w:r>
      <w:r w:rsidRPr="00381EB0">
        <w:t xml:space="preserve"> up to Δf</w:t>
      </w:r>
      <w:r w:rsidRPr="00381EB0">
        <w:rPr>
          <w:vertAlign w:val="subscript"/>
        </w:rPr>
        <w:t>OBUE</w:t>
      </w:r>
      <w:r w:rsidRPr="00381EB0">
        <w:t xml:space="preserve"> above the highest frequency of the BS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6A4837" w:rsidRPr="00381EB0" w:rsidTr="00B30C40">
        <w:trPr>
          <w:cantSplit/>
          <w:jc w:val="center"/>
        </w:trPr>
        <w:tc>
          <w:tcPr>
            <w:tcW w:w="2323" w:type="dxa"/>
          </w:tcPr>
          <w:p w:rsidR="006A4837" w:rsidRPr="00381EB0" w:rsidRDefault="006A4837" w:rsidP="00B30C40">
            <w:pPr>
              <w:pStyle w:val="TAH"/>
              <w:rPr>
                <w:rFonts w:cs="Arial"/>
              </w:rPr>
            </w:pPr>
            <w:r w:rsidRPr="00381EB0">
              <w:rPr>
                <w:rFonts w:cs="Arial"/>
              </w:rPr>
              <w:t>Frequency range</w:t>
            </w:r>
          </w:p>
        </w:tc>
        <w:tc>
          <w:tcPr>
            <w:tcW w:w="2268" w:type="dxa"/>
          </w:tcPr>
          <w:p w:rsidR="006A4837" w:rsidRPr="00381EB0" w:rsidRDefault="006A4837" w:rsidP="00B30C40">
            <w:pPr>
              <w:pStyle w:val="TAH"/>
              <w:rPr>
                <w:rFonts w:cs="Arial"/>
              </w:rPr>
            </w:pPr>
            <w:r w:rsidRPr="00381EB0">
              <w:rPr>
                <w:rFonts w:cs="Arial"/>
              </w:rPr>
              <w:t>Maximum Level</w:t>
            </w:r>
          </w:p>
        </w:tc>
        <w:tc>
          <w:tcPr>
            <w:tcW w:w="1560" w:type="dxa"/>
          </w:tcPr>
          <w:p w:rsidR="006A4837" w:rsidRPr="00381EB0" w:rsidRDefault="006A4837" w:rsidP="00B30C40">
            <w:pPr>
              <w:pStyle w:val="TAH"/>
              <w:rPr>
                <w:rFonts w:cs="Arial"/>
              </w:rPr>
            </w:pPr>
            <w:r w:rsidRPr="00381EB0">
              <w:rPr>
                <w:rFonts w:cs="Arial"/>
              </w:rPr>
              <w:t>Measurement Bandwidth</w:t>
            </w:r>
          </w:p>
        </w:tc>
        <w:tc>
          <w:tcPr>
            <w:tcW w:w="875"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200</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345</w:t>
            </w:r>
            <w:r w:rsidRPr="00381EB0">
              <w:rPr>
                <w:rFonts w:cs="Arial"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362.5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65MHz</w:t>
            </w:r>
          </w:p>
        </w:tc>
        <w:tc>
          <w:tcPr>
            <w:tcW w:w="2268" w:type="dxa"/>
          </w:tcPr>
          <w:p w:rsidR="006A4837" w:rsidRPr="00381EB0" w:rsidRDefault="006A4837" w:rsidP="00B30C40">
            <w:pPr>
              <w:pStyle w:val="TAC"/>
            </w:pPr>
            <w:r w:rsidRPr="00381EB0">
              <w:t>-13.4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w:t>
            </w:r>
            <w:r w:rsidRPr="00381EB0">
              <w:rPr>
                <w:rFonts w:cs="Arial"/>
                <w:noProof/>
              </w:rPr>
              <w:t>7.</w:t>
            </w:r>
            <w:r w:rsidRPr="00381EB0">
              <w:rPr>
                <w:rFonts w:cs="Arial" w:hint="eastAsia"/>
                <w:noProof/>
              </w:rPr>
              <w:t>5MHz</w:t>
            </w:r>
          </w:p>
        </w:tc>
        <w:tc>
          <w:tcPr>
            <w:tcW w:w="2268" w:type="dxa"/>
          </w:tcPr>
          <w:p w:rsidR="006A4837" w:rsidRPr="00381EB0" w:rsidRDefault="006A4837" w:rsidP="00B30C40">
            <w:pPr>
              <w:pStyle w:val="TAC"/>
            </w:pPr>
            <w:r w:rsidRPr="00381EB0">
              <w:t>-28.4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367.5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370</w:t>
            </w:r>
            <w:r w:rsidRPr="00381EB0">
              <w:rPr>
                <w:rFonts w:cs="Arial" w:hint="eastAsia"/>
                <w:noProof/>
              </w:rPr>
              <w:t>MHz</w:t>
            </w:r>
          </w:p>
        </w:tc>
        <w:tc>
          <w:tcPr>
            <w:tcW w:w="2268" w:type="dxa"/>
          </w:tcPr>
          <w:p w:rsidR="006A4837" w:rsidRPr="00381EB0" w:rsidRDefault="006A4837" w:rsidP="00B30C40">
            <w:pPr>
              <w:pStyle w:val="TAC"/>
            </w:pPr>
            <w:r w:rsidRPr="00381EB0">
              <w:t>-30.4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370</w:t>
            </w:r>
            <w:r w:rsidRPr="00381EB0">
              <w:rPr>
                <w:rFonts w:cs="Arial" w:hint="eastAsia"/>
                <w:noProof/>
              </w:rPr>
              <w:t>MHz</w:t>
            </w:r>
            <w:r w:rsidRPr="00381EB0">
              <w:rPr>
                <w:rFonts w:cs="Arial"/>
                <w:noProof/>
              </w:rPr>
              <w:t xml:space="preserve"> –</w:t>
            </w:r>
            <w:r w:rsidRPr="00381EB0">
              <w:rPr>
                <w:rFonts w:cs="Arial" w:hint="eastAsia"/>
                <w:noProof/>
              </w:rPr>
              <w:t xml:space="preserve"> 2</w:t>
            </w:r>
            <w:r w:rsidRPr="00381EB0">
              <w:rPr>
                <w:rFonts w:cs="Arial"/>
                <w:b/>
                <w:noProof/>
              </w:rPr>
              <w:t>395</w:t>
            </w:r>
            <w:r w:rsidRPr="00381EB0">
              <w:rPr>
                <w:rFonts w:cs="Arial"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pPr>
        <w:rPr>
          <w:rFonts w:cs="v3.8.0"/>
        </w:rPr>
      </w:pPr>
      <w:r w:rsidRPr="00381EB0">
        <w:rPr>
          <w:rFonts w:cs="v3.8.0"/>
        </w:rPr>
        <w:t>The following requirement may apply to AAS BS operating in Band 48 in certain regions. 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w:t>
            </w:r>
            <w:r w:rsidRPr="00381EB0">
              <w:rPr>
                <w:rFonts w:cs="v5.0.0" w:hint="eastAsia"/>
                <w:lang w:eastAsia="ja-JP"/>
              </w:rPr>
              <w:t>13</w:t>
            </w:r>
            <w:r w:rsidRPr="00381EB0">
              <w:rPr>
                <w:rFonts w:cs="v5.0.0"/>
              </w:rPr>
              <w:t xml:space="preserve"> dBm</w:t>
            </w:r>
          </w:p>
          <w:p w:rsidR="006A4837" w:rsidRPr="00381EB0" w:rsidRDefault="006A4837" w:rsidP="00B30C4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jc w:val="left"/>
              <w:rPr>
                <w:rFonts w:cs="v5.0.0"/>
                <w:lang w:eastAsia="ja-JP"/>
              </w:rPr>
            </w:pPr>
            <w:r w:rsidRPr="00381EB0">
              <w:rPr>
                <w:rFonts w:cs="v5.0.0"/>
                <w:lang w:eastAsia="ja-JP"/>
              </w:rPr>
              <w:t xml:space="preserve">Applicable 10MHz from the assigned channel edge </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noProof/>
                <w:szCs w:val="21"/>
                <w:lang w:eastAsia="ja-JP"/>
              </w:rPr>
            </w:pPr>
            <w:r w:rsidRPr="00381EB0">
              <w:rPr>
                <w:noProof/>
                <w:szCs w:val="21"/>
                <w:lang w:eastAsia="ja-JP"/>
              </w:rPr>
              <w:t>3100MHz – 3530MHz</w:t>
            </w:r>
          </w:p>
          <w:p w:rsidR="006A4837" w:rsidRPr="00381EB0" w:rsidRDefault="006A4837" w:rsidP="00B30C40">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rPr>
            </w:pPr>
            <w:r w:rsidRPr="00381EB0">
              <w:rPr>
                <w:rFonts w:cs="v5.0.0"/>
              </w:rPr>
              <w:t>-28.0 dBm</w:t>
            </w:r>
          </w:p>
          <w:p w:rsidR="006A4837" w:rsidRPr="00381EB0" w:rsidRDefault="006A4837" w:rsidP="00B30C40">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rPr>
                <w:rFonts w:cs="v5.0.0"/>
              </w:rPr>
            </w:pPr>
          </w:p>
        </w:tc>
      </w:tr>
    </w:tbl>
    <w:p w:rsidR="006A4837" w:rsidRPr="00381EB0" w:rsidRDefault="006A4837" w:rsidP="006A4837"/>
    <w:p w:rsidR="006A4837" w:rsidRPr="00381EB0" w:rsidRDefault="006A4837" w:rsidP="006A4837">
      <w:r w:rsidRPr="00381EB0">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pPr>
        <w:pStyle w:val="TH"/>
        <w:rPr>
          <w:rFonts w:cs="v5.0.0"/>
        </w:rPr>
      </w:pPr>
      <w:r w:rsidRPr="00381EB0">
        <w:rPr>
          <w:rFonts w:cs="v5.0.0"/>
        </w:rPr>
        <w:lastRenderedPageBreak/>
        <w:t xml:space="preserve">Table </w:t>
      </w:r>
      <w:r w:rsidRPr="00381EB0">
        <w:t>6.7.6.4.5.1.1-8</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w:t>
      </w:r>
      <w:r w:rsidRPr="00381EB0">
        <w:rPr>
          <w:lang w:eastAsia="zh-CN"/>
        </w:rPr>
        <w:t>9</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Pr>
        <w:rPr>
          <w:lang w:val="en-US" w:eastAsia="zh-CN"/>
        </w:rPr>
      </w:pPr>
    </w:p>
    <w:p w:rsidR="006A4837" w:rsidRPr="00381EB0" w:rsidRDefault="006A4837" w:rsidP="006A4837">
      <w:pPr>
        <w:pStyle w:val="6"/>
      </w:pPr>
      <w:bookmarkStart w:id="11" w:name="_Toc13069200"/>
      <w:r w:rsidRPr="00381EB0">
        <w:t>6.7.6.4.5.2</w:t>
      </w:r>
      <w:r w:rsidRPr="00381EB0">
        <w:tab/>
        <w:t>Single RAT UTRA operation</w:t>
      </w:r>
      <w:bookmarkEnd w:id="11"/>
    </w:p>
    <w:p w:rsidR="006A4837" w:rsidRPr="00381EB0" w:rsidRDefault="006A4837" w:rsidP="006A4837">
      <w:r w:rsidRPr="00381EB0">
        <w:t xml:space="preserve">The TRP of any spurious emission shall not exceed the limits of table 6.7.6.4.5.2-1 for </w:t>
      </w:r>
      <w:proofErr w:type="gramStart"/>
      <w:r w:rsidRPr="00381EB0">
        <w:t>a</w:t>
      </w:r>
      <w:proofErr w:type="gramEnd"/>
      <w:r w:rsidRPr="00381EB0">
        <w:t xml:space="preserve"> AAS BS where requirements for co-existence with the system listed in the first column apply. For a </w:t>
      </w:r>
      <w:r w:rsidRPr="00381EB0">
        <w:rPr>
          <w:i/>
        </w:rPr>
        <w:t>multi-band RIB</w:t>
      </w:r>
      <w:r w:rsidRPr="00381EB0">
        <w:t>, the exclusions and conditions in the notes column of table 6.7.6.4.5.2-1 apply for each supported operating band.</w:t>
      </w:r>
    </w:p>
    <w:p w:rsidR="006A4837" w:rsidRPr="00381EB0" w:rsidRDefault="006A4837" w:rsidP="006A4837">
      <w:pPr>
        <w:pStyle w:val="TH"/>
      </w:pPr>
      <w:r w:rsidRPr="00381EB0">
        <w:lastRenderedPageBreak/>
        <w:t xml:space="preserve">Table 6.7.6.4.5.2-1 </w:t>
      </w:r>
      <w:r w:rsidRPr="00381EB0">
        <w:rPr>
          <w:i/>
        </w:rPr>
        <w:t>OTA AAS BS</w:t>
      </w:r>
      <w:r w:rsidRPr="00381EB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6A4837" w:rsidRPr="00381EB0" w:rsidTr="00B30C40">
        <w:trPr>
          <w:cantSplit/>
          <w:trHeight w:val="113"/>
          <w:jc w:val="center"/>
        </w:trPr>
        <w:tc>
          <w:tcPr>
            <w:tcW w:w="1444" w:type="dxa"/>
            <w:shd w:val="clear" w:color="auto" w:fill="auto"/>
          </w:tcPr>
          <w:p w:rsidR="006A4837" w:rsidRPr="00381EB0" w:rsidRDefault="006A4837" w:rsidP="00B30C40">
            <w:pPr>
              <w:pStyle w:val="TAH"/>
              <w:rPr>
                <w:rFonts w:cs="Arial"/>
              </w:rPr>
            </w:pPr>
            <w:r w:rsidRPr="00381EB0">
              <w:rPr>
                <w:rFonts w:cs="Arial"/>
              </w:rPr>
              <w:t>System type operating in the same geographical area</w:t>
            </w:r>
          </w:p>
        </w:tc>
        <w:tc>
          <w:tcPr>
            <w:tcW w:w="1559" w:type="dxa"/>
            <w:shd w:val="clear" w:color="auto" w:fill="auto"/>
          </w:tcPr>
          <w:p w:rsidR="006A4837" w:rsidRPr="00381EB0" w:rsidRDefault="006A4837" w:rsidP="00B30C40">
            <w:pPr>
              <w:pStyle w:val="TAH"/>
              <w:rPr>
                <w:rFonts w:cs="Arial"/>
              </w:rPr>
            </w:pPr>
            <w:r w:rsidRPr="00381EB0">
              <w:rPr>
                <w:rFonts w:cs="Arial"/>
              </w:rPr>
              <w:t>Band for co-existence requirement</w:t>
            </w:r>
          </w:p>
        </w:tc>
        <w:tc>
          <w:tcPr>
            <w:tcW w:w="992" w:type="dxa"/>
            <w:shd w:val="clear" w:color="auto" w:fill="auto"/>
          </w:tcPr>
          <w:p w:rsidR="006A4837" w:rsidRPr="00381EB0" w:rsidRDefault="006A4837" w:rsidP="00B30C40">
            <w:pPr>
              <w:pStyle w:val="TAH"/>
              <w:rPr>
                <w:rFonts w:cs="Arial"/>
              </w:rPr>
            </w:pPr>
            <w:r w:rsidRPr="00381EB0">
              <w:rPr>
                <w:rFonts w:cs="Arial"/>
              </w:rPr>
              <w:t>Maximum Level</w:t>
            </w:r>
          </w:p>
        </w:tc>
        <w:tc>
          <w:tcPr>
            <w:tcW w:w="1276" w:type="dxa"/>
            <w:shd w:val="clear" w:color="auto" w:fill="auto"/>
          </w:tcPr>
          <w:p w:rsidR="006A4837" w:rsidRPr="00381EB0" w:rsidRDefault="006A4837" w:rsidP="00B30C40">
            <w:pPr>
              <w:pStyle w:val="TAH"/>
              <w:rPr>
                <w:rFonts w:cs="Arial"/>
              </w:rPr>
            </w:pPr>
            <w:r w:rsidRPr="00381EB0">
              <w:rPr>
                <w:rFonts w:cs="Arial"/>
              </w:rPr>
              <w:t>Measurement Bandwidth</w:t>
            </w:r>
          </w:p>
        </w:tc>
        <w:tc>
          <w:tcPr>
            <w:tcW w:w="4422" w:type="dxa"/>
            <w:shd w:val="clear" w:color="auto" w:fill="auto"/>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GSM900</w:t>
            </w:r>
          </w:p>
        </w:tc>
        <w:tc>
          <w:tcPr>
            <w:tcW w:w="1559" w:type="dxa"/>
            <w:shd w:val="clear" w:color="auto" w:fill="auto"/>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992" w:type="dxa"/>
            <w:shd w:val="clear" w:color="auto" w:fill="auto"/>
          </w:tcPr>
          <w:p w:rsidR="006A4837" w:rsidRPr="00381EB0" w:rsidRDefault="006A4837" w:rsidP="00B30C40">
            <w:pPr>
              <w:pStyle w:val="TAC"/>
              <w:rPr>
                <w:rFonts w:cs="Arial"/>
              </w:rPr>
            </w:pPr>
            <w:r w:rsidRPr="00381EB0">
              <w:rPr>
                <w:rFonts w:cs="v5.0.0"/>
              </w:rPr>
              <w:t>-48.4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Arial"/>
              </w:rPr>
              <w:t>This requirement does not apply to UTRA FDD operating in band VIII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v5.0.0"/>
              </w:rPr>
            </w:pPr>
            <w:r w:rsidRPr="00381EB0">
              <w:rPr>
                <w:rFonts w:cs="Arial"/>
              </w:rPr>
              <w:t>876 - 915 MHz</w:t>
            </w:r>
          </w:p>
        </w:tc>
        <w:tc>
          <w:tcPr>
            <w:tcW w:w="992" w:type="dxa"/>
            <w:shd w:val="clear" w:color="auto" w:fill="auto"/>
          </w:tcPr>
          <w:p w:rsidR="006A4837" w:rsidRPr="00381EB0" w:rsidRDefault="006A4837" w:rsidP="00B30C40">
            <w:pPr>
              <w:pStyle w:val="TAC"/>
              <w:rPr>
                <w:rFonts w:cs="v5.0.0"/>
              </w:rPr>
            </w:pPr>
            <w:r w:rsidRPr="00381EB0">
              <w:rPr>
                <w:rFonts w:cs="Arial"/>
              </w:rPr>
              <w:t>-52.4 dBm</w:t>
            </w:r>
          </w:p>
        </w:tc>
        <w:tc>
          <w:tcPr>
            <w:tcW w:w="1276" w:type="dxa"/>
            <w:shd w:val="clear" w:color="auto" w:fill="auto"/>
          </w:tcPr>
          <w:p w:rsidR="006A4837" w:rsidRPr="00381EB0" w:rsidRDefault="006A4837" w:rsidP="00B30C40">
            <w:pPr>
              <w:pStyle w:val="TAC"/>
              <w:rPr>
                <w:rFonts w:cs="v5.0.0"/>
              </w:rPr>
            </w:pPr>
            <w:r w:rsidRPr="00381EB0">
              <w:rPr>
                <w:rFonts w:cs="Arial"/>
              </w:rPr>
              <w:t>100 kHz</w:t>
            </w:r>
          </w:p>
        </w:tc>
        <w:tc>
          <w:tcPr>
            <w:tcW w:w="4422" w:type="dxa"/>
            <w:shd w:val="clear" w:color="auto" w:fill="auto"/>
          </w:tcPr>
          <w:p w:rsidR="006A4837" w:rsidRPr="00381EB0" w:rsidDel="00813974" w:rsidRDefault="006A4837" w:rsidP="00B30C40">
            <w:pPr>
              <w:pStyle w:val="TAL"/>
              <w:rPr>
                <w:rFonts w:cs="Arial"/>
              </w:rPr>
            </w:pPr>
            <w:r w:rsidRPr="00381EB0">
              <w:rPr>
                <w:rFonts w:cs="Arial"/>
              </w:rPr>
              <w:t xml:space="preserve">For the frequency range 880-915 MHz, </w:t>
            </w:r>
            <w:r w:rsidRPr="00381EB0">
              <w:rPr>
                <w:rFonts w:cs="v5.0.0"/>
              </w:rPr>
              <w:t>this requirement does not apply to UTRA FDD operating in band VIII,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DCS1800</w:t>
            </w:r>
          </w:p>
        </w:tc>
        <w:tc>
          <w:tcPr>
            <w:tcW w:w="1559" w:type="dxa"/>
            <w:shd w:val="clear" w:color="auto" w:fill="auto"/>
          </w:tcPr>
          <w:p w:rsidR="006A4837" w:rsidRPr="00381EB0" w:rsidRDefault="006A4837" w:rsidP="00B30C40">
            <w:pPr>
              <w:pStyle w:val="TAC"/>
              <w:rPr>
                <w:rFonts w:cs="Arial"/>
              </w:rPr>
            </w:pPr>
            <w:r w:rsidRPr="00381EB0">
              <w:rPr>
                <w:rFonts w:cs="v5.0.0"/>
              </w:rPr>
              <w:t xml:space="preserve">1805 </w:t>
            </w:r>
            <w:r w:rsidRPr="00381EB0">
              <w:rPr>
                <w:rFonts w:cs="v5.0.0"/>
              </w:rPr>
              <w:noBreakHyphen/>
              <w:t xml:space="preserve"> 1880 MHz</w:t>
            </w:r>
          </w:p>
        </w:tc>
        <w:tc>
          <w:tcPr>
            <w:tcW w:w="992" w:type="dxa"/>
            <w:shd w:val="clear" w:color="auto" w:fill="auto"/>
          </w:tcPr>
          <w:p w:rsidR="006A4837" w:rsidRPr="00381EB0" w:rsidRDefault="006A4837" w:rsidP="00B30C40">
            <w:pPr>
              <w:pStyle w:val="TAC"/>
              <w:rPr>
                <w:rFonts w:cs="Arial"/>
              </w:rPr>
            </w:pPr>
            <w:r w:rsidRPr="00381EB0">
              <w:rPr>
                <w:rFonts w:cs="v5.0.0"/>
              </w:rPr>
              <w:t>-38.4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operating in band 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1710 - 1785 MHz</w:t>
            </w:r>
          </w:p>
        </w:tc>
        <w:tc>
          <w:tcPr>
            <w:tcW w:w="992" w:type="dxa"/>
            <w:shd w:val="clear" w:color="auto" w:fill="auto"/>
          </w:tcPr>
          <w:p w:rsidR="006A4837" w:rsidRPr="00381EB0" w:rsidRDefault="006A4837" w:rsidP="00B30C40">
            <w:pPr>
              <w:pStyle w:val="TAC"/>
              <w:rPr>
                <w:rFonts w:cs="Arial"/>
              </w:rPr>
            </w:pPr>
            <w:r w:rsidRPr="00381EB0">
              <w:rPr>
                <w:rFonts w:cs="Arial"/>
              </w:rPr>
              <w:t>-52.4 dBm</w:t>
            </w:r>
          </w:p>
        </w:tc>
        <w:tc>
          <w:tcPr>
            <w:tcW w:w="1276" w:type="dxa"/>
            <w:shd w:val="clear" w:color="auto" w:fill="auto"/>
          </w:tcPr>
          <w:p w:rsidR="006A4837" w:rsidRPr="00381EB0" w:rsidRDefault="006A4837" w:rsidP="00B30C40">
            <w:pPr>
              <w:pStyle w:val="TAC"/>
              <w:rPr>
                <w:rFonts w:cs="Arial"/>
              </w:rPr>
            </w:pPr>
            <w:r w:rsidRPr="00381EB0">
              <w:rPr>
                <w:rFonts w:cs="Arial"/>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operating in band III,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PCS1900</w:t>
            </w:r>
          </w:p>
        </w:tc>
        <w:tc>
          <w:tcPr>
            <w:tcW w:w="1559" w:type="dxa"/>
            <w:shd w:val="clear" w:color="auto" w:fill="auto"/>
          </w:tcPr>
          <w:p w:rsidR="006A4837" w:rsidRPr="00381EB0" w:rsidRDefault="006A4837" w:rsidP="00B30C40">
            <w:pPr>
              <w:pStyle w:val="TAC"/>
              <w:rPr>
                <w:rFonts w:cs="Arial"/>
              </w:rPr>
            </w:pPr>
            <w:r w:rsidRPr="00381EB0">
              <w:rPr>
                <w:rFonts w:cs="v5.0.0"/>
              </w:rPr>
              <w:t xml:space="preserve">1930 </w:t>
            </w:r>
            <w:r w:rsidRPr="00381EB0">
              <w:rPr>
                <w:rFonts w:cs="v5.0.0"/>
              </w:rPr>
              <w:noBreakHyphen/>
              <w:t xml:space="preserve"> 1990 MHz</w:t>
            </w:r>
          </w:p>
        </w:tc>
        <w:tc>
          <w:tcPr>
            <w:tcW w:w="992" w:type="dxa"/>
            <w:shd w:val="clear" w:color="auto" w:fill="auto"/>
          </w:tcPr>
          <w:p w:rsidR="006A4837" w:rsidRPr="00381EB0" w:rsidRDefault="006A4837" w:rsidP="00B30C40">
            <w:pPr>
              <w:pStyle w:val="TAC"/>
              <w:rPr>
                <w:rFonts w:cs="Arial"/>
              </w:rPr>
            </w:pPr>
            <w:r w:rsidRPr="00381EB0">
              <w:rPr>
                <w:rFonts w:cs="v5.0.0"/>
              </w:rPr>
              <w:t>-38.4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II</w:t>
            </w:r>
            <w:r w:rsidRPr="00381EB0">
              <w:rPr>
                <w:rFonts w:cs="Arial"/>
                <w:lang w:eastAsia="zh-CN"/>
              </w:rPr>
              <w:t xml:space="preserve"> or band XXV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v5.0.0"/>
              </w:rPr>
              <w:t xml:space="preserve">1850 </w:t>
            </w:r>
            <w:r w:rsidRPr="00381EB0">
              <w:rPr>
                <w:rFonts w:cs="v5.0.0"/>
              </w:rPr>
              <w:noBreakHyphen/>
              <w:t xml:space="preserve"> 1910 MHz</w:t>
            </w:r>
          </w:p>
        </w:tc>
        <w:tc>
          <w:tcPr>
            <w:tcW w:w="992" w:type="dxa"/>
            <w:shd w:val="clear" w:color="auto" w:fill="auto"/>
          </w:tcPr>
          <w:p w:rsidR="006A4837" w:rsidRPr="00381EB0" w:rsidRDefault="006A4837" w:rsidP="00B30C40">
            <w:pPr>
              <w:pStyle w:val="TAC"/>
              <w:rPr>
                <w:rFonts w:cs="Arial"/>
              </w:rPr>
            </w:pPr>
            <w:r w:rsidRPr="00381EB0">
              <w:rPr>
                <w:rFonts w:cs="v5.0.0"/>
              </w:rPr>
              <w:t>-52.4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II</w:t>
            </w:r>
            <w:r w:rsidRPr="00381EB0">
              <w:rPr>
                <w:rFonts w:cs="v5.0.0"/>
                <w:lang w:eastAsia="zh-CN"/>
              </w:rPr>
              <w:t xml:space="preserve"> </w:t>
            </w:r>
            <w:r w:rsidRPr="00381EB0">
              <w:rPr>
                <w:rFonts w:cs="Arial"/>
                <w:lang w:eastAsia="zh-CN"/>
              </w:rPr>
              <w:t>or band XXV</w:t>
            </w:r>
            <w:r w:rsidRPr="00381EB0">
              <w:rPr>
                <w:rFonts w:cs="v5.0.0"/>
              </w:rPr>
              <w:t>,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GSM850 or CDMA850</w:t>
            </w:r>
          </w:p>
        </w:tc>
        <w:tc>
          <w:tcPr>
            <w:tcW w:w="1559" w:type="dxa"/>
            <w:shd w:val="clear" w:color="auto" w:fill="auto"/>
          </w:tcPr>
          <w:p w:rsidR="006A4837" w:rsidRPr="00381EB0" w:rsidRDefault="006A4837" w:rsidP="00B30C40">
            <w:pPr>
              <w:pStyle w:val="TAC"/>
              <w:rPr>
                <w:rFonts w:cs="Arial"/>
              </w:rPr>
            </w:pPr>
            <w:r w:rsidRPr="00381EB0">
              <w:rPr>
                <w:rFonts w:cs="v5.0.0"/>
              </w:rPr>
              <w:t>869 - 894 MHz</w:t>
            </w:r>
          </w:p>
        </w:tc>
        <w:tc>
          <w:tcPr>
            <w:tcW w:w="992" w:type="dxa"/>
            <w:shd w:val="clear" w:color="auto" w:fill="auto"/>
          </w:tcPr>
          <w:p w:rsidR="006A4837" w:rsidRPr="00381EB0" w:rsidRDefault="006A4837" w:rsidP="00B30C40">
            <w:pPr>
              <w:pStyle w:val="TAC"/>
              <w:rPr>
                <w:rFonts w:cs="Arial"/>
              </w:rPr>
            </w:pPr>
            <w:r w:rsidRPr="00381EB0">
              <w:rPr>
                <w:rFonts w:cs="v5.0.0"/>
              </w:rPr>
              <w:t>-48.4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V or XXVI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992" w:type="dxa"/>
            <w:shd w:val="clear" w:color="auto" w:fill="auto"/>
          </w:tcPr>
          <w:p w:rsidR="006A4837" w:rsidRPr="00381EB0" w:rsidRDefault="006A4837" w:rsidP="00B30C40">
            <w:pPr>
              <w:pStyle w:val="TAC"/>
              <w:rPr>
                <w:rFonts w:cs="v5.0.0"/>
              </w:rPr>
            </w:pPr>
            <w:r w:rsidRPr="00381EB0">
              <w:rPr>
                <w:rFonts w:cs="v5.0.0"/>
              </w:rPr>
              <w:t>-52.4 dBm</w:t>
            </w:r>
          </w:p>
        </w:tc>
        <w:tc>
          <w:tcPr>
            <w:tcW w:w="1276" w:type="dxa"/>
            <w:shd w:val="clear" w:color="auto" w:fill="auto"/>
          </w:tcPr>
          <w:p w:rsidR="006A4837" w:rsidRPr="00381EB0" w:rsidRDefault="006A4837" w:rsidP="00B30C40">
            <w:pPr>
              <w:pStyle w:val="TAC"/>
              <w:rPr>
                <w:rFonts w:cs="v5.0.0"/>
              </w:rPr>
            </w:pPr>
            <w:r w:rsidRPr="00381EB0">
              <w:rPr>
                <w:rFonts w:cs="v5.0.0"/>
              </w:rPr>
              <w:t>100 kHz</w:t>
            </w:r>
          </w:p>
        </w:tc>
        <w:tc>
          <w:tcPr>
            <w:tcW w:w="4422" w:type="dxa"/>
            <w:shd w:val="clear" w:color="auto" w:fill="auto"/>
          </w:tcPr>
          <w:p w:rsidR="006A4837" w:rsidRPr="00381EB0" w:rsidRDefault="006A4837" w:rsidP="00B30C40">
            <w:pPr>
              <w:pStyle w:val="TAL"/>
              <w:rPr>
                <w:rFonts w:cs="v5.0.0"/>
              </w:rPr>
            </w:pPr>
            <w:r w:rsidRPr="00381EB0">
              <w:rPr>
                <w:rFonts w:cs="v5.0.0"/>
              </w:rPr>
              <w:t>This requirement does not apply to UTRA FDD BS operating in frequency band V or XXVI,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UTRA FDD Band I or</w:t>
            </w:r>
          </w:p>
          <w:p w:rsidR="006A4837" w:rsidRPr="00381EB0" w:rsidRDefault="006A4837" w:rsidP="00B30C40">
            <w:pPr>
              <w:pStyle w:val="TAC"/>
              <w:rPr>
                <w:rFonts w:cs="Arial"/>
              </w:rPr>
            </w:pPr>
            <w:r w:rsidRPr="00381EB0">
              <w:rPr>
                <w:rFonts w:cs="Arial"/>
              </w:rPr>
              <w:t>E-UTRA Band 1</w:t>
            </w:r>
            <w:r w:rsidRPr="00381EB0">
              <w:rPr>
                <w:rFonts w:cs="Arial"/>
                <w:lang w:val="sv-SE"/>
              </w:rPr>
              <w:t xml:space="preserve"> or NR band n1</w:t>
            </w:r>
          </w:p>
        </w:tc>
        <w:tc>
          <w:tcPr>
            <w:tcW w:w="1559" w:type="dxa"/>
            <w:shd w:val="clear" w:color="auto" w:fill="auto"/>
          </w:tcPr>
          <w:p w:rsidR="006A4837" w:rsidRPr="00381EB0" w:rsidRDefault="006A4837" w:rsidP="00B30C40">
            <w:pPr>
              <w:pStyle w:val="TAC"/>
              <w:rPr>
                <w:rFonts w:cs="Arial"/>
              </w:rPr>
            </w:pPr>
            <w:r w:rsidRPr="00381EB0">
              <w:rPr>
                <w:rFonts w:cs="Arial"/>
              </w:rPr>
              <w:t>2110 - 2170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 </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1920 - 1980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II or</w:t>
            </w:r>
          </w:p>
          <w:p w:rsidR="006A4837" w:rsidRPr="00381EB0" w:rsidRDefault="006A4837" w:rsidP="00B30C40">
            <w:pPr>
              <w:pStyle w:val="TAC"/>
              <w:rPr>
                <w:rFonts w:cs="Arial"/>
                <w:lang w:val="sv-SE"/>
              </w:rPr>
            </w:pPr>
            <w:r w:rsidRPr="00381EB0">
              <w:rPr>
                <w:rFonts w:cs="Arial"/>
                <w:lang w:val="sv-FI"/>
              </w:rPr>
              <w:t>E-UTRA Band 2</w:t>
            </w:r>
          </w:p>
          <w:p w:rsidR="006A4837" w:rsidRPr="00381EB0" w:rsidRDefault="006A4837" w:rsidP="00B30C40">
            <w:pPr>
              <w:pStyle w:val="TAC"/>
              <w:rPr>
                <w:rFonts w:cs="Arial"/>
              </w:rPr>
            </w:pPr>
            <w:r w:rsidRPr="00381EB0">
              <w:rPr>
                <w:rFonts w:cs="Arial"/>
                <w:lang w:val="sv-SE"/>
              </w:rPr>
              <w:t>or NR band n2</w:t>
            </w:r>
          </w:p>
        </w:tc>
        <w:tc>
          <w:tcPr>
            <w:tcW w:w="1559" w:type="dxa"/>
            <w:shd w:val="clear" w:color="auto" w:fill="auto"/>
          </w:tcPr>
          <w:p w:rsidR="006A4837" w:rsidRPr="00381EB0" w:rsidRDefault="006A4837" w:rsidP="00B30C40">
            <w:pPr>
              <w:pStyle w:val="TAC"/>
              <w:rPr>
                <w:rFonts w:cs="Arial"/>
              </w:rPr>
            </w:pPr>
            <w:r w:rsidRPr="00381EB0">
              <w:rPr>
                <w:rFonts w:cs="Arial"/>
              </w:rPr>
              <w:t>1930 - 1990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1850 - 1910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r w:rsidRPr="00381EB0">
              <w:rPr>
                <w:rFonts w:cs="Arial"/>
              </w:rPr>
              <w:t xml:space="preserve">,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III or</w:t>
            </w:r>
          </w:p>
          <w:p w:rsidR="006A4837" w:rsidRPr="00381EB0" w:rsidRDefault="006A4837" w:rsidP="00B30C40">
            <w:pPr>
              <w:pStyle w:val="TAC"/>
              <w:rPr>
                <w:rFonts w:cs="Arial"/>
                <w:lang w:val="sv-SE"/>
              </w:rPr>
            </w:pPr>
            <w:r w:rsidRPr="00381EB0">
              <w:rPr>
                <w:rFonts w:cs="Arial"/>
                <w:lang w:val="sv-FI"/>
              </w:rPr>
              <w:t>E-UTRA Band 3</w:t>
            </w:r>
          </w:p>
          <w:p w:rsidR="006A4837" w:rsidRPr="00381EB0" w:rsidRDefault="006A4837" w:rsidP="00B30C40">
            <w:pPr>
              <w:pStyle w:val="TAC"/>
              <w:rPr>
                <w:rFonts w:cs="Arial"/>
              </w:rPr>
            </w:pPr>
            <w:r w:rsidRPr="00381EB0">
              <w:rPr>
                <w:rFonts w:cs="Arial"/>
                <w:lang w:val="sv-SE"/>
              </w:rPr>
              <w:t>or NR band n3</w:t>
            </w:r>
          </w:p>
        </w:tc>
        <w:tc>
          <w:tcPr>
            <w:tcW w:w="1559" w:type="dxa"/>
            <w:shd w:val="clear" w:color="auto" w:fill="auto"/>
          </w:tcPr>
          <w:p w:rsidR="006A4837" w:rsidRPr="00381EB0" w:rsidRDefault="006A4837" w:rsidP="00B30C40">
            <w:pPr>
              <w:pStyle w:val="TAC"/>
              <w:rPr>
                <w:rFonts w:cs="Arial"/>
              </w:rPr>
            </w:pPr>
            <w:r w:rsidRPr="00381EB0">
              <w:rPr>
                <w:rFonts w:cs="Arial"/>
              </w:rPr>
              <w:t>1805 - 1880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1710 - 1785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v5.0.0"/>
              </w:rPr>
            </w:pPr>
            <w:r w:rsidRPr="00381EB0">
              <w:rPr>
                <w:rFonts w:cs="Arial"/>
              </w:rPr>
              <w:t xml:space="preserve">This requirement does not apply to </w:t>
            </w:r>
            <w:r w:rsidRPr="00381EB0">
              <w:rPr>
                <w:rFonts w:cs="v5.0.0"/>
              </w:rPr>
              <w:t>UTRA FDD</w:t>
            </w:r>
            <w:r w:rsidRPr="00381EB0">
              <w:rPr>
                <w:rFonts w:cs="Arial"/>
              </w:rPr>
              <w:t xml:space="preserve"> BS operating in band III, </w:t>
            </w:r>
            <w:r w:rsidRPr="00381EB0">
              <w:rPr>
                <w:rFonts w:cs="v5.0.0"/>
              </w:rPr>
              <w:t>since it is already covered by the requirement in subclause 6.7.6.5.1.4.</w:t>
            </w:r>
          </w:p>
          <w:p w:rsidR="006A4837" w:rsidRPr="00381EB0" w:rsidRDefault="006A4837" w:rsidP="00B30C40">
            <w:pPr>
              <w:pStyle w:val="TAL"/>
              <w:rPr>
                <w:rFonts w:cs="Arial"/>
              </w:rPr>
            </w:pPr>
            <w:r w:rsidRPr="00381EB0">
              <w:rPr>
                <w:rFonts w:cs="Arial"/>
              </w:rPr>
              <w:t>For UTRA BS operating in band IX, it applies for 1710 MHz to 1749.9 MHz and 1784.9 MHz to 1785 MHz, while the rest is covered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IV or</w:t>
            </w:r>
          </w:p>
          <w:p w:rsidR="006A4837" w:rsidRPr="00381EB0" w:rsidRDefault="006A4837" w:rsidP="00B30C40">
            <w:pPr>
              <w:pStyle w:val="TAC"/>
              <w:rPr>
                <w:rFonts w:cs="Arial"/>
                <w:lang w:val="sv-FI"/>
              </w:rPr>
            </w:pPr>
            <w:r w:rsidRPr="00381EB0">
              <w:rPr>
                <w:rFonts w:cs="Arial"/>
                <w:lang w:val="sv-FI"/>
              </w:rPr>
              <w:t>E-UTRA Band 4</w:t>
            </w:r>
          </w:p>
        </w:tc>
        <w:tc>
          <w:tcPr>
            <w:tcW w:w="1559" w:type="dxa"/>
            <w:shd w:val="clear" w:color="auto" w:fill="auto"/>
          </w:tcPr>
          <w:p w:rsidR="006A4837" w:rsidRPr="00381EB0" w:rsidRDefault="006A4837" w:rsidP="00B30C40">
            <w:pPr>
              <w:pStyle w:val="TAC"/>
              <w:rPr>
                <w:rFonts w:cs="Arial"/>
              </w:rPr>
            </w:pPr>
            <w:r w:rsidRPr="00381EB0">
              <w:rPr>
                <w:rFonts w:cs="Arial"/>
              </w:rPr>
              <w:t>2110 - 2155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1710 - 1755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 or</w:t>
            </w:r>
          </w:p>
          <w:p w:rsidR="006A4837" w:rsidRPr="00381EB0" w:rsidRDefault="006A4837" w:rsidP="00B30C40">
            <w:pPr>
              <w:pStyle w:val="TAC"/>
              <w:rPr>
                <w:rFonts w:cs="Arial"/>
                <w:lang w:val="sv-SE"/>
              </w:rPr>
            </w:pPr>
            <w:r w:rsidRPr="00381EB0">
              <w:rPr>
                <w:rFonts w:cs="Arial"/>
                <w:lang w:val="sv-FI"/>
              </w:rPr>
              <w:t>E-UTRA Band 5</w:t>
            </w:r>
          </w:p>
          <w:p w:rsidR="006A4837" w:rsidRPr="00381EB0" w:rsidRDefault="006A4837" w:rsidP="00B30C40">
            <w:pPr>
              <w:pStyle w:val="TAC"/>
              <w:rPr>
                <w:rFonts w:cs="Arial"/>
              </w:rPr>
            </w:pPr>
            <w:r w:rsidRPr="00381EB0">
              <w:rPr>
                <w:rFonts w:cs="Arial"/>
                <w:lang w:val="sv-SE"/>
              </w:rPr>
              <w:t>or NR band n5</w:t>
            </w:r>
          </w:p>
        </w:tc>
        <w:tc>
          <w:tcPr>
            <w:tcW w:w="1559" w:type="dxa"/>
            <w:shd w:val="clear" w:color="auto" w:fill="auto"/>
          </w:tcPr>
          <w:p w:rsidR="006A4837" w:rsidRPr="00381EB0" w:rsidRDefault="006A4837" w:rsidP="00B30C40">
            <w:pPr>
              <w:pStyle w:val="TAC"/>
              <w:rPr>
                <w:rFonts w:cs="Arial"/>
              </w:rPr>
            </w:pPr>
            <w:r w:rsidRPr="00381EB0">
              <w:rPr>
                <w:rFonts w:cs="Arial"/>
              </w:rPr>
              <w:t>869 - 894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824 - 849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VI or XIX,  E-UTRA Band 6, 18 or 19</w:t>
            </w:r>
            <w:r w:rsidRPr="00381EB0">
              <w:rPr>
                <w:rFonts w:cs="Arial"/>
              </w:rPr>
              <w:t xml:space="preserve"> or NR Band n18</w:t>
            </w:r>
          </w:p>
        </w:tc>
        <w:tc>
          <w:tcPr>
            <w:tcW w:w="1559" w:type="dxa"/>
            <w:shd w:val="clear" w:color="auto" w:fill="auto"/>
          </w:tcPr>
          <w:p w:rsidR="006A4837" w:rsidRPr="00381EB0" w:rsidRDefault="006A4837" w:rsidP="00B30C40">
            <w:pPr>
              <w:pStyle w:val="TAC"/>
              <w:rPr>
                <w:rFonts w:cs="Arial"/>
              </w:rPr>
            </w:pPr>
            <w:r w:rsidRPr="00381EB0">
              <w:rPr>
                <w:rFonts w:cs="Arial"/>
              </w:rPr>
              <w:t xml:space="preserve">860 - 890 MHz </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 xml:space="preserve">815 - 845 MHz </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VII or</w:t>
            </w:r>
          </w:p>
          <w:p w:rsidR="006A4837" w:rsidRPr="00381EB0" w:rsidRDefault="006A4837" w:rsidP="00B30C40">
            <w:pPr>
              <w:pStyle w:val="TAC"/>
              <w:rPr>
                <w:rFonts w:cs="Arial"/>
                <w:lang w:val="sv-SE"/>
              </w:rPr>
            </w:pPr>
            <w:r w:rsidRPr="00381EB0">
              <w:rPr>
                <w:rFonts w:cs="Arial"/>
                <w:lang w:val="sv-FI"/>
              </w:rPr>
              <w:lastRenderedPageBreak/>
              <w:t>E-UTRA Band 7</w:t>
            </w:r>
          </w:p>
          <w:p w:rsidR="006A4837" w:rsidRPr="00381EB0" w:rsidRDefault="006A4837" w:rsidP="00B30C40">
            <w:pPr>
              <w:pStyle w:val="TAC"/>
              <w:rPr>
                <w:rFonts w:cs="Arial"/>
              </w:rPr>
            </w:pPr>
            <w:r w:rsidRPr="00381EB0">
              <w:rPr>
                <w:rFonts w:cs="Arial"/>
                <w:lang w:val="sv-SE"/>
              </w:rPr>
              <w:t>or NR band n7</w:t>
            </w:r>
          </w:p>
        </w:tc>
        <w:tc>
          <w:tcPr>
            <w:tcW w:w="1559" w:type="dxa"/>
            <w:shd w:val="clear" w:color="auto" w:fill="auto"/>
          </w:tcPr>
          <w:p w:rsidR="006A4837" w:rsidRPr="00381EB0" w:rsidRDefault="006A4837" w:rsidP="00B30C40">
            <w:pPr>
              <w:pStyle w:val="TAC"/>
              <w:rPr>
                <w:rFonts w:cs="Arial"/>
              </w:rPr>
            </w:pPr>
            <w:r w:rsidRPr="00381EB0">
              <w:rPr>
                <w:rFonts w:cs="Arial"/>
              </w:rPr>
              <w:lastRenderedPageBreak/>
              <w:t>2620 - 2690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 </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2500 - 2570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lastRenderedPageBreak/>
              <w:t>UTRA FDD Band VIII or</w:t>
            </w:r>
          </w:p>
          <w:p w:rsidR="006A4837" w:rsidRPr="00381EB0" w:rsidRDefault="006A4837" w:rsidP="00B30C40">
            <w:pPr>
              <w:pStyle w:val="TAC"/>
              <w:rPr>
                <w:rFonts w:cs="Arial"/>
                <w:lang w:val="sv-SE"/>
              </w:rPr>
            </w:pPr>
            <w:r w:rsidRPr="00381EB0">
              <w:rPr>
                <w:rFonts w:cs="Arial"/>
                <w:lang w:val="sv-FI"/>
              </w:rPr>
              <w:t>E-UTRA Band 8</w:t>
            </w:r>
          </w:p>
          <w:p w:rsidR="006A4837" w:rsidRPr="00381EB0" w:rsidRDefault="006A4837" w:rsidP="00B30C40">
            <w:pPr>
              <w:pStyle w:val="TAC"/>
              <w:rPr>
                <w:rFonts w:cs="Arial"/>
              </w:rPr>
            </w:pPr>
            <w:r w:rsidRPr="00381EB0">
              <w:rPr>
                <w:rFonts w:cs="Arial"/>
                <w:lang w:val="sv-SE"/>
              </w:rPr>
              <w:t>or NR band n8</w:t>
            </w:r>
          </w:p>
        </w:tc>
        <w:tc>
          <w:tcPr>
            <w:tcW w:w="1559" w:type="dxa"/>
            <w:shd w:val="clear" w:color="auto" w:fill="auto"/>
          </w:tcPr>
          <w:p w:rsidR="006A4837" w:rsidRPr="00381EB0" w:rsidRDefault="006A4837" w:rsidP="00B30C40">
            <w:pPr>
              <w:pStyle w:val="TAC"/>
              <w:rPr>
                <w:rFonts w:cs="Arial"/>
              </w:rPr>
            </w:pPr>
            <w:r w:rsidRPr="00381EB0">
              <w:rPr>
                <w:rFonts w:cs="Arial"/>
              </w:rPr>
              <w:t>925 - 960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880 - 915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IX or</w:t>
            </w:r>
          </w:p>
          <w:p w:rsidR="006A4837" w:rsidRPr="00381EB0" w:rsidRDefault="006A4837" w:rsidP="00B30C40">
            <w:pPr>
              <w:pStyle w:val="TAC"/>
              <w:rPr>
                <w:rFonts w:cs="Arial"/>
                <w:lang w:val="sv-FI"/>
              </w:rPr>
            </w:pPr>
            <w:r w:rsidRPr="00381EB0">
              <w:rPr>
                <w:rFonts w:cs="Arial"/>
                <w:lang w:val="sv-FI"/>
              </w:rPr>
              <w:t>E-UTRA Band 9</w:t>
            </w:r>
          </w:p>
        </w:tc>
        <w:tc>
          <w:tcPr>
            <w:tcW w:w="1559" w:type="dxa"/>
            <w:shd w:val="clear" w:color="auto" w:fill="auto"/>
          </w:tcPr>
          <w:p w:rsidR="006A4837" w:rsidRPr="00381EB0" w:rsidRDefault="006A4837" w:rsidP="00B30C40">
            <w:pPr>
              <w:pStyle w:val="TAC"/>
              <w:rPr>
                <w:rFonts w:cs="Arial"/>
              </w:rPr>
            </w:pPr>
            <w:r w:rsidRPr="00381EB0">
              <w:rPr>
                <w:rFonts w:cs="Arial"/>
              </w:rPr>
              <w:t>1844.9 - 1879.9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1749.9 - 1784.9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 or</w:t>
            </w:r>
          </w:p>
          <w:p w:rsidR="006A4837" w:rsidRPr="00381EB0" w:rsidRDefault="006A4837" w:rsidP="00B30C40">
            <w:pPr>
              <w:pStyle w:val="TAC"/>
              <w:rPr>
                <w:rFonts w:cs="Arial"/>
                <w:lang w:val="sv-FI"/>
              </w:rPr>
            </w:pPr>
            <w:r w:rsidRPr="00381EB0">
              <w:rPr>
                <w:rFonts w:cs="Arial"/>
                <w:lang w:val="sv-FI"/>
              </w:rPr>
              <w:t>E-UTRA Band 10</w:t>
            </w:r>
          </w:p>
        </w:tc>
        <w:tc>
          <w:tcPr>
            <w:tcW w:w="1559" w:type="dxa"/>
            <w:shd w:val="clear" w:color="auto" w:fill="auto"/>
          </w:tcPr>
          <w:p w:rsidR="006A4837" w:rsidRPr="00381EB0" w:rsidRDefault="006A4837" w:rsidP="00B30C40">
            <w:pPr>
              <w:pStyle w:val="TAC"/>
              <w:rPr>
                <w:rFonts w:cs="Arial"/>
              </w:rPr>
            </w:pPr>
            <w:r w:rsidRPr="00381EB0">
              <w:rPr>
                <w:rFonts w:cs="Arial"/>
              </w:rPr>
              <w:t>2110 - 2170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1710 - 1770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 </w:t>
            </w:r>
            <w:r w:rsidRPr="00381EB0">
              <w:rPr>
                <w:rFonts w:cs="v5.0.0"/>
              </w:rPr>
              <w:t xml:space="preserve">since it is already covered by the requirement in subclause 6.7.6.5.1.4. </w:t>
            </w:r>
            <w:r w:rsidRPr="00381EB0">
              <w:rPr>
                <w:rFonts w:cs="Arial"/>
              </w:rPr>
              <w:t>For UTRA FDD BS operating in Band IV, it applies for 1755 MHz to 1770 MHz, while the rest is covered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559" w:type="dxa"/>
            <w:shd w:val="clear" w:color="auto" w:fill="auto"/>
          </w:tcPr>
          <w:p w:rsidR="006A4837" w:rsidRPr="00381EB0" w:rsidRDefault="006A4837" w:rsidP="00B30C40">
            <w:pPr>
              <w:pStyle w:val="TAC"/>
              <w:rPr>
                <w:rFonts w:cs="Arial"/>
              </w:rPr>
            </w:pPr>
            <w:r w:rsidRPr="00381EB0">
              <w:rPr>
                <w:rFonts w:cs="Arial"/>
              </w:rPr>
              <w:t>1475.9 - 1510.9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proofErr w:type="gramStart"/>
            <w:r w:rsidRPr="00381EB0">
              <w:rPr>
                <w:rFonts w:cs="Arial"/>
              </w:rPr>
              <w:t>XI ,</w:t>
            </w:r>
            <w:proofErr w:type="gramEnd"/>
            <w:r w:rsidRPr="00381EB0">
              <w:rPr>
                <w:rFonts w:cs="Arial"/>
              </w:rPr>
              <w:t xml:space="preserve"> XXI or XXXII.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1427.9 - 1447.9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1447.9 - 1462.9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XII or</w:t>
            </w:r>
          </w:p>
          <w:p w:rsidR="006A4837" w:rsidRPr="00381EB0" w:rsidRDefault="006A4837" w:rsidP="00B30C40">
            <w:pPr>
              <w:pStyle w:val="TAC"/>
              <w:rPr>
                <w:rFonts w:cs="Arial"/>
                <w:lang w:val="sv-SE"/>
              </w:rPr>
            </w:pPr>
            <w:r w:rsidRPr="00381EB0">
              <w:rPr>
                <w:rFonts w:cs="Arial"/>
                <w:lang w:val="sv-FI"/>
              </w:rPr>
              <w:t>E-UTRA Band 12</w:t>
            </w:r>
          </w:p>
          <w:p w:rsidR="006A4837" w:rsidRPr="00381EB0" w:rsidRDefault="006A4837" w:rsidP="00B30C40">
            <w:pPr>
              <w:pStyle w:val="TAC"/>
              <w:rPr>
                <w:rFonts w:cs="Arial"/>
              </w:rPr>
            </w:pPr>
            <w:r w:rsidRPr="00381EB0">
              <w:rPr>
                <w:rFonts w:cs="Arial"/>
                <w:lang w:val="sv-SE"/>
              </w:rPr>
              <w:t>or NR band n12</w:t>
            </w:r>
          </w:p>
        </w:tc>
        <w:tc>
          <w:tcPr>
            <w:tcW w:w="1559" w:type="dxa"/>
            <w:shd w:val="clear" w:color="auto" w:fill="auto"/>
          </w:tcPr>
          <w:p w:rsidR="006A4837" w:rsidRPr="00381EB0" w:rsidRDefault="006A4837" w:rsidP="00B30C40">
            <w:pPr>
              <w:pStyle w:val="TAC"/>
              <w:rPr>
                <w:rFonts w:cs="Arial"/>
              </w:rPr>
            </w:pPr>
            <w:r w:rsidRPr="00381EB0">
              <w:rPr>
                <w:rFonts w:cs="Arial"/>
              </w:rPr>
              <w:t>729 - 746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699 - 716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XIII or</w:t>
            </w:r>
          </w:p>
          <w:p w:rsidR="006A4837" w:rsidRPr="00381EB0" w:rsidRDefault="006A4837" w:rsidP="00B30C40">
            <w:pPr>
              <w:pStyle w:val="TAC"/>
              <w:rPr>
                <w:rFonts w:cs="Arial"/>
                <w:lang w:val="sv-FI"/>
              </w:rPr>
            </w:pPr>
            <w:r w:rsidRPr="00381EB0">
              <w:rPr>
                <w:rFonts w:cs="Arial"/>
                <w:lang w:val="sv-FI"/>
              </w:rPr>
              <w:t>E-UTRA Band 13</w:t>
            </w:r>
          </w:p>
        </w:tc>
        <w:tc>
          <w:tcPr>
            <w:tcW w:w="1559" w:type="dxa"/>
            <w:shd w:val="clear" w:color="auto" w:fill="auto"/>
          </w:tcPr>
          <w:p w:rsidR="006A4837" w:rsidRPr="00381EB0" w:rsidRDefault="006A4837" w:rsidP="00B30C40">
            <w:pPr>
              <w:pStyle w:val="TAC"/>
              <w:rPr>
                <w:rFonts w:cs="Arial"/>
              </w:rPr>
            </w:pPr>
            <w:r w:rsidRPr="00381EB0">
              <w:rPr>
                <w:rFonts w:cs="Arial"/>
              </w:rPr>
              <w:t>746 - 756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777 - 787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XIV or</w:t>
            </w:r>
          </w:p>
          <w:p w:rsidR="006A4837" w:rsidRPr="00381EB0" w:rsidRDefault="006A4837" w:rsidP="00B30C40">
            <w:pPr>
              <w:pStyle w:val="TAC"/>
              <w:rPr>
                <w:rFonts w:cs="Arial"/>
                <w:lang w:val="sv-FI"/>
              </w:rPr>
            </w:pPr>
            <w:r w:rsidRPr="00381EB0">
              <w:rPr>
                <w:rFonts w:cs="Arial"/>
                <w:lang w:val="sv-FI"/>
              </w:rPr>
              <w:t>E-UTRA Band 14</w:t>
            </w:r>
          </w:p>
        </w:tc>
        <w:tc>
          <w:tcPr>
            <w:tcW w:w="1559" w:type="dxa"/>
            <w:shd w:val="clear" w:color="auto" w:fill="auto"/>
          </w:tcPr>
          <w:p w:rsidR="006A4837" w:rsidRPr="00381EB0" w:rsidRDefault="006A4837" w:rsidP="00B30C40">
            <w:pPr>
              <w:pStyle w:val="TAC"/>
              <w:rPr>
                <w:rFonts w:cs="Arial"/>
              </w:rPr>
            </w:pPr>
            <w:r w:rsidRPr="00381EB0">
              <w:rPr>
                <w:rFonts w:cs="Arial"/>
              </w:rPr>
              <w:t>758 - 768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788 - 798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XII</w:t>
            </w:r>
          </w:p>
        </w:tc>
      </w:tr>
      <w:tr w:rsidR="006A4837" w:rsidRPr="00381EB0" w:rsidTr="00B30C40">
        <w:trPr>
          <w:cantSplit/>
          <w:trHeight w:val="311"/>
          <w:jc w:val="center"/>
        </w:trPr>
        <w:tc>
          <w:tcPr>
            <w:tcW w:w="1444" w:type="dxa"/>
            <w:vMerge/>
            <w:shd w:val="clear" w:color="auto" w:fill="auto"/>
          </w:tcPr>
          <w:p w:rsidR="006A4837" w:rsidRPr="00381EB0" w:rsidRDefault="006A4837" w:rsidP="00B30C40">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XII, since it is already covered by the requirement in subclause 6.7.6.5.1.4.</w:t>
            </w:r>
          </w:p>
        </w:tc>
      </w:tr>
      <w:tr w:rsidR="006A4837" w:rsidRPr="00381EB0" w:rsidTr="00B30C40">
        <w:trPr>
          <w:cantSplit/>
          <w:trHeight w:val="156"/>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 or</w:t>
            </w:r>
          </w:p>
          <w:p w:rsidR="006A4837" w:rsidRPr="00381EB0" w:rsidRDefault="006A4837" w:rsidP="00B30C40">
            <w:pPr>
              <w:pStyle w:val="TAC"/>
              <w:rPr>
                <w:rFonts w:cs="Arial"/>
                <w:lang w:val="sv-SE"/>
              </w:rPr>
            </w:pPr>
            <w:r w:rsidRPr="00381EB0">
              <w:rPr>
                <w:rFonts w:cs="Arial"/>
                <w:lang w:val="sv-FI"/>
              </w:rPr>
              <w:t>E-UTRA Band 20</w:t>
            </w:r>
          </w:p>
          <w:p w:rsidR="006A4837" w:rsidRPr="00381EB0" w:rsidRDefault="006A4837" w:rsidP="00B30C40">
            <w:pPr>
              <w:pStyle w:val="TAC"/>
              <w:rPr>
                <w:rFonts w:cs="Arial"/>
              </w:rPr>
            </w:pPr>
            <w:r w:rsidRPr="00381EB0">
              <w:rPr>
                <w:rFonts w:cs="Arial"/>
                <w:lang w:val="sv-SE"/>
              </w:rPr>
              <w:t>or NR band n20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791 - 821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 since it is already covered by the requirement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XXII or</w:t>
            </w:r>
          </w:p>
          <w:p w:rsidR="006A4837" w:rsidRPr="00381EB0" w:rsidRDefault="006A4837" w:rsidP="00B30C40">
            <w:pPr>
              <w:pStyle w:val="TAC"/>
              <w:rPr>
                <w:rFonts w:cs="Arial"/>
                <w:lang w:val="sv-FI"/>
              </w:rPr>
            </w:pPr>
            <w:r w:rsidRPr="00381EB0">
              <w:rPr>
                <w:rFonts w:cs="Arial"/>
                <w:lang w:val="sv-FI"/>
              </w:rPr>
              <w:t>E-UTRA Band 22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3510 -3590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XXII.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3410 -3490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XXII, since it is already covered by the requirement in subclause 6.7.6.5.1.4.</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1525 – 1559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1626.5 – 1660.5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lastRenderedPageBreak/>
              <w:t xml:space="preserve">UTRA FDD Band </w:t>
            </w:r>
            <w:r w:rsidRPr="00381EB0">
              <w:rPr>
                <w:rFonts w:cs="Arial"/>
                <w:lang w:val="sv-FI" w:eastAsia="zh-CN"/>
              </w:rPr>
              <w:t>XXV</w:t>
            </w:r>
            <w:r w:rsidRPr="00381EB0">
              <w:rPr>
                <w:rFonts w:cs="Arial"/>
                <w:lang w:val="sv-FI"/>
              </w:rPr>
              <w:t xml:space="preserve"> or</w:t>
            </w:r>
          </w:p>
          <w:p w:rsidR="006A4837" w:rsidRPr="00381EB0" w:rsidRDefault="006A4837" w:rsidP="00B30C40">
            <w:pPr>
              <w:pStyle w:val="TAC"/>
              <w:rPr>
                <w:rFonts w:cs="Arial"/>
                <w:lang w:val="sv-SE" w:eastAsia="zh-CN"/>
              </w:rPr>
            </w:pPr>
            <w:r w:rsidRPr="00381EB0">
              <w:rPr>
                <w:rFonts w:cs="Arial"/>
                <w:lang w:val="sv-FI"/>
              </w:rPr>
              <w:t>E-UTRA Band 2</w:t>
            </w:r>
            <w:r w:rsidRPr="00381EB0">
              <w:rPr>
                <w:rFonts w:cs="Arial"/>
                <w:lang w:val="sv-FI" w:eastAsia="zh-CN"/>
              </w:rPr>
              <w:t>5</w:t>
            </w:r>
          </w:p>
          <w:p w:rsidR="006A4837" w:rsidRPr="00381EB0" w:rsidRDefault="006A4837" w:rsidP="00B30C40">
            <w:pPr>
              <w:pStyle w:val="TAC"/>
              <w:rPr>
                <w:rFonts w:cs="Arial"/>
              </w:rPr>
            </w:pPr>
            <w:r w:rsidRPr="00381EB0">
              <w:rPr>
                <w:rFonts w:cs="Arial"/>
                <w:lang w:val="sv-SE"/>
              </w:rPr>
              <w:t>or NR band n25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w:t>
            </w:r>
            <w:r w:rsidRPr="00381EB0">
              <w:rPr>
                <w:rFonts w:cs="Arial"/>
                <w:lang w:eastAsia="zh-CN"/>
              </w:rPr>
              <w:t xml:space="preserve">band II or </w:t>
            </w:r>
            <w:r w:rsidRPr="00381EB0">
              <w:rPr>
                <w:rFonts w:cs="Arial"/>
              </w:rPr>
              <w:t xml:space="preserve">band </w:t>
            </w:r>
            <w:r w:rsidRPr="00381EB0">
              <w:rPr>
                <w:rFonts w:cs="Arial"/>
                <w:lang w:eastAsia="zh-CN"/>
              </w:rPr>
              <w:t>XXV</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r w:rsidRPr="00381EB0">
              <w:rPr>
                <w:rFonts w:cs="Arial"/>
                <w:lang w:eastAsia="zh-CN"/>
              </w:rPr>
              <w:t>XXV</w:t>
            </w:r>
            <w:r w:rsidRPr="00381EB0">
              <w:rPr>
                <w:rFonts w:cs="Arial"/>
              </w:rPr>
              <w:t xml:space="preserve">, </w:t>
            </w:r>
            <w:r w:rsidRPr="00381EB0">
              <w:rPr>
                <w:rFonts w:cs="v5.0.0"/>
              </w:rPr>
              <w:t>since it is already covered by the requirement in subclause 6.7.6.5.1.4.</w:t>
            </w:r>
            <w:r w:rsidRPr="00381EB0">
              <w:rPr>
                <w:rFonts w:cs="Arial"/>
              </w:rPr>
              <w:t xml:space="preserve"> For UTRA FDD BS operating in Band I</w:t>
            </w:r>
            <w:r w:rsidRPr="00381EB0">
              <w:rPr>
                <w:rFonts w:cs="Arial"/>
                <w:lang w:eastAsia="zh-CN"/>
              </w:rPr>
              <w:t>I</w:t>
            </w:r>
            <w:r w:rsidRPr="00381EB0">
              <w:rPr>
                <w:rFonts w:cs="Arial"/>
              </w:rPr>
              <w:t>, it applies for 1</w:t>
            </w:r>
            <w:r w:rsidRPr="00381EB0">
              <w:rPr>
                <w:rFonts w:cs="Arial"/>
                <w:lang w:eastAsia="zh-CN"/>
              </w:rPr>
              <w:t>910</w:t>
            </w:r>
            <w:r w:rsidRPr="00381EB0">
              <w:rPr>
                <w:rFonts w:cs="Arial"/>
              </w:rPr>
              <w:t> MHz to 1</w:t>
            </w:r>
            <w:r w:rsidRPr="00381EB0">
              <w:rPr>
                <w:rFonts w:cs="Arial"/>
                <w:lang w:eastAsia="zh-CN"/>
              </w:rPr>
              <w:t>915</w:t>
            </w:r>
            <w:r w:rsidRPr="00381EB0">
              <w:rPr>
                <w:rFonts w:cs="Arial"/>
              </w:rPr>
              <w:t xml:space="preserve"> MHz, while the rest is covered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859-894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V or band XXVI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814-849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852 – 869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V or XXVI.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807 – 824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For UTRA BS operating in Band XXVI, it applies for 807 MHz to 814 MHz, while the rest is covered in subclause </w:t>
            </w:r>
            <w:r w:rsidRPr="00381EB0">
              <w:rPr>
                <w:rFonts w:cs="v4.2.0"/>
              </w:rPr>
              <w:t>6.7.6.5.1.4</w:t>
            </w:r>
            <w:r w:rsidRPr="00381EB0">
              <w:rPr>
                <w:rFonts w:cs="Arial"/>
              </w:rPr>
              <w:t xml:space="preserve">. </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28</w:t>
            </w:r>
          </w:p>
          <w:p w:rsidR="006A4837" w:rsidRPr="00381EB0" w:rsidRDefault="006A4837" w:rsidP="00B30C40">
            <w:pPr>
              <w:pStyle w:val="TAC"/>
              <w:rPr>
                <w:rFonts w:cs="Arial"/>
              </w:rPr>
            </w:pPr>
            <w:r w:rsidRPr="00381EB0">
              <w:rPr>
                <w:rFonts w:cs="Arial"/>
                <w:lang w:val="sv-SE"/>
              </w:rPr>
              <w:t>or NR band n28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758 – 803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703 – 748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29</w:t>
            </w:r>
            <w:r w:rsidRPr="00381EB0">
              <w:t xml:space="preserve"> or NR Band n2</w:t>
            </w:r>
            <w:r>
              <w:t>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717 – 728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30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2350 - 2360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2305 - 2315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31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462.5 -467.5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452.5 -457.5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FI"/>
              </w:rPr>
            </w:pPr>
            <w:r w:rsidRPr="00381EB0">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1452 – 1496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XI, XXI, or XXXII</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UTRA TDD Band a) or E-UTRA Band 33</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1900 – 1920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UTRA TDD Band a) or E-UTRA Band 34</w:t>
            </w:r>
          </w:p>
          <w:p w:rsidR="006A4837" w:rsidRPr="00381EB0" w:rsidRDefault="006A4837" w:rsidP="00B30C40">
            <w:pPr>
              <w:pStyle w:val="TAC"/>
              <w:rPr>
                <w:rFonts w:cs="Arial"/>
              </w:rPr>
            </w:pPr>
            <w:r w:rsidRPr="00381EB0">
              <w:rPr>
                <w:rFonts w:cs="Arial"/>
                <w:lang w:val="sv-SE"/>
              </w:rPr>
              <w:t>or NR band n34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b) or </w:t>
            </w:r>
            <w:r w:rsidRPr="00761CC9">
              <w:rPr>
                <w:rFonts w:cs="Osaka"/>
                <w:lang w:val="sv-FI"/>
              </w:rPr>
              <w:t>E-UTRA Band 35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1850 – 1910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b) or </w:t>
            </w:r>
            <w:r w:rsidRPr="00761CC9">
              <w:rPr>
                <w:rFonts w:cs="Osaka"/>
                <w:lang w:val="sv-FI"/>
              </w:rPr>
              <w:t>E-UTRA Band 36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1930 – 1990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c) or </w:t>
            </w:r>
            <w:r w:rsidRPr="00761CC9">
              <w:rPr>
                <w:rFonts w:cs="Osaka"/>
                <w:lang w:val="sv-FI"/>
              </w:rPr>
              <w:t>E-UTRA Band 37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1910 – 1930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Band d) or E-UTRA Band 38</w:t>
            </w:r>
          </w:p>
          <w:p w:rsidR="006A4837" w:rsidRPr="00381EB0" w:rsidRDefault="006A4837" w:rsidP="00B30C40">
            <w:pPr>
              <w:pStyle w:val="TAC"/>
              <w:rPr>
                <w:rFonts w:cs="Arial"/>
              </w:rPr>
            </w:pPr>
            <w:r w:rsidRPr="00381EB0">
              <w:rPr>
                <w:rFonts w:cs="Arial"/>
                <w:lang w:val="sv-SE"/>
              </w:rPr>
              <w:t>or NR band n38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w:t>
            </w:r>
            <w:r w:rsidRPr="00381EB0">
              <w:rPr>
                <w:rFonts w:cs="Arial"/>
                <w:lang w:eastAsia="zh-CN"/>
              </w:rPr>
              <w:t>2</w:t>
            </w:r>
            <w:r w:rsidRPr="00381EB0">
              <w:rPr>
                <w:rFonts w:cs="Arial"/>
              </w:rPr>
              <w:t>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Band f) or E-UTRA Band 39</w:t>
            </w:r>
          </w:p>
          <w:p w:rsidR="006A4837" w:rsidRPr="00381EB0" w:rsidRDefault="006A4837" w:rsidP="00B30C40">
            <w:pPr>
              <w:pStyle w:val="TAC"/>
              <w:rPr>
                <w:rFonts w:cs="Arial"/>
              </w:rPr>
            </w:pPr>
            <w:r w:rsidRPr="00381EB0">
              <w:rPr>
                <w:rFonts w:cs="Arial"/>
                <w:lang w:val="sv-SE"/>
              </w:rPr>
              <w:t>or NR band n39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1880 – 1920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Applicable in China</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in Band e) or E-UTRA Band 40</w:t>
            </w:r>
          </w:p>
          <w:p w:rsidR="006A4837" w:rsidRPr="00381EB0" w:rsidRDefault="006A4837" w:rsidP="00B30C40">
            <w:pPr>
              <w:pStyle w:val="TAC"/>
              <w:rPr>
                <w:rFonts w:cs="Arial"/>
              </w:rPr>
            </w:pPr>
            <w:r w:rsidRPr="00381EB0">
              <w:rPr>
                <w:rFonts w:cs="Arial"/>
                <w:lang w:val="sv-SE"/>
              </w:rPr>
              <w:t>or NR band n40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2300 – 2400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41</w:t>
            </w:r>
          </w:p>
          <w:p w:rsidR="006A4837" w:rsidRPr="00381EB0" w:rsidRDefault="006A4837" w:rsidP="00B30C40">
            <w:pPr>
              <w:pStyle w:val="TAC"/>
              <w:rPr>
                <w:rFonts w:cs="Arial"/>
              </w:rPr>
            </w:pPr>
            <w:r w:rsidRPr="00381EB0">
              <w:rPr>
                <w:rFonts w:cs="Arial"/>
                <w:lang w:val="sv-SE"/>
              </w:rPr>
              <w:t>or NR band n41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2496 - 2690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3400 – 3600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lastRenderedPageBreak/>
              <w:t xml:space="preserve">E-UTRA Band </w:t>
            </w:r>
            <w:r w:rsidRPr="00381EB0">
              <w:rPr>
                <w:rFonts w:cs="Arial"/>
                <w:lang w:eastAsia="zh-CN"/>
              </w:rPr>
              <w:t>43</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3600 – 3800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703</w:t>
            </w:r>
            <w:r w:rsidRPr="00381EB0">
              <w:rPr>
                <w:rFonts w:cs="Arial"/>
              </w:rPr>
              <w:t xml:space="preserve"> - 80</w:t>
            </w:r>
            <w:r w:rsidRPr="00381EB0">
              <w:rPr>
                <w:rFonts w:cs="Arial"/>
                <w:lang w:eastAsia="zh-CN"/>
              </w:rPr>
              <w:t>3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 xml:space="preserve">E-UTRA Band </w:t>
            </w:r>
            <w:r w:rsidRPr="00381EB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lang w:eastAsia="zh-CN"/>
              </w:rPr>
              <w:t>1447</w:t>
            </w:r>
            <w:r w:rsidRPr="00381EB0">
              <w:rPr>
                <w:rFonts w:ascii="Arial" w:hAnsi="Arial" w:cs="Arial"/>
                <w:sz w:val="18"/>
                <w:szCs w:val="18"/>
              </w:rPr>
              <w:t xml:space="preserve"> - </w:t>
            </w:r>
            <w:r w:rsidRPr="00381EB0">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keepNext/>
              <w:keepLines/>
              <w:spacing w:after="0"/>
              <w:rPr>
                <w:rFonts w:ascii="Arial" w:hAnsi="Arial" w:cs="Arial"/>
                <w:sz w:val="18"/>
                <w:szCs w:val="18"/>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5150</w:t>
            </w:r>
            <w:r w:rsidRPr="00381EB0">
              <w:rPr>
                <w:rFonts w:cs="Arial"/>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-42.5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ko-KR"/>
              </w:rPr>
            </w:pPr>
            <w:r w:rsidRPr="00381EB0">
              <w:rPr>
                <w:rFonts w:cs="Arial"/>
                <w:lang w:eastAsia="ko-KR"/>
              </w:rPr>
              <w:t xml:space="preserve">E-UTRA Band </w:t>
            </w:r>
            <w:r w:rsidRPr="00381EB0">
              <w:rPr>
                <w:rFonts w:cs="Arial"/>
                <w:lang w:eastAsia="zh-CN"/>
              </w:rPr>
              <w:t>4</w:t>
            </w:r>
            <w:r w:rsidRPr="00381EB0">
              <w:rPr>
                <w:rFonts w:cs="Arial" w:hint="eastAsia"/>
                <w:lang w:eastAsia="zh-CN"/>
              </w:rPr>
              <w:t>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5</w:t>
            </w:r>
            <w:r w:rsidRPr="00381EB0">
              <w:rPr>
                <w:rFonts w:cs="Arial" w:hint="eastAsia"/>
                <w:lang w:eastAsia="zh-CN"/>
              </w:rPr>
              <w:t>855</w:t>
            </w:r>
            <w:r w:rsidRPr="00381EB0">
              <w:rPr>
                <w:rFonts w:cs="Arial"/>
                <w:lang w:eastAsia="ko-KR"/>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lang w:eastAsia="ko-KR"/>
              </w:rPr>
              <w:t>-42.5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lang w:eastAsia="ko-KR"/>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lang w:eastAsia="ja-JP"/>
              </w:rPr>
              <w:t xml:space="preserve">E-UTRA Band </w:t>
            </w:r>
            <w:r w:rsidRPr="00381EB0">
              <w:rPr>
                <w:rFonts w:cs="Arial"/>
                <w:lang w:eastAsia="zh-CN"/>
              </w:rPr>
              <w:t>48</w:t>
            </w:r>
            <w:r w:rsidRPr="00381EB0">
              <w:t xml:space="preserve"> or NR Band n48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lang w:eastAsia="ja-JP"/>
              </w:rPr>
              <w:t xml:space="preserve">E-UTRA Band </w:t>
            </w:r>
            <w:r w:rsidRPr="00381EB0">
              <w:rPr>
                <w:rFonts w:cs="Arial"/>
                <w:lang w:eastAsia="zh-CN"/>
              </w:rPr>
              <w:t>49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rPr>
              <w:t>E-UTRA Band 50 or NR Band n50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1432 - 1517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lang w:eastAsia="ja-JP"/>
              </w:rPr>
            </w:pPr>
            <w:r w:rsidRPr="00381EB0">
              <w:t>This requirement does not apply to UTRA BS operating in Band XI</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rPr>
              <w:t>E-UTRA Band 51 or NR Band n51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1427 - 1432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52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3300 – 3400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lang w:eastAsia="ja-JP"/>
              </w:rPr>
              <w:t>E-UTRA Band 65</w:t>
            </w:r>
            <w:r w:rsidRPr="00381EB0">
              <w:rPr>
                <w:rFonts w:cs="Arial"/>
              </w:rPr>
              <w:t xml:space="preserve"> or NR band n65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w:t>
            </w:r>
            <w:r w:rsidRPr="00381EB0">
              <w:rPr>
                <w:rFonts w:cs="Arial"/>
                <w:lang w:eastAsia="ja-JP"/>
              </w:rPr>
              <w:t>20</w:t>
            </w:r>
            <w:r w:rsidRPr="00381EB0">
              <w:rPr>
                <w:rFonts w:cs="Arial"/>
              </w:rPr>
              <w:t>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1920 - </w:t>
            </w:r>
            <w:r w:rsidRPr="00381EB0">
              <w:rPr>
                <w:rFonts w:cs="Arial"/>
                <w:lang w:eastAsia="ja-JP"/>
              </w:rPr>
              <w:t>2010</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lang w:eastAsia="ja-JP"/>
              </w:rPr>
              <w:t xml:space="preserve">For UTRA BS operating in Band I, it applies for 1980 MHz to 2010 MHz, while the rest is covered in subclause </w:t>
            </w:r>
            <w:r w:rsidRPr="00381EB0">
              <w:rPr>
                <w:rFonts w:cs="Arial"/>
              </w:rPr>
              <w:t>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66 or NR band n66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2110 - 2200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BS operating in band IV or X.</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1710 - 1780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pPr>
            <w:r w:rsidRPr="00381EB0">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67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738 - 758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 UTRA BS operating in band II or XXV.</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w:t>
            </w:r>
            <w:r w:rsidRPr="00381EB0">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w:t>
            </w:r>
            <w:r w:rsidRPr="00381EB0">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For BS operating in band IX.</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IIX</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 BS operating in band XII</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For BS operating in Band IV, it applies for 1755 MHz to 1780 MHz, while the rest is covered in sub-clause </w:t>
            </w:r>
            <w:r w:rsidRPr="00381EB0">
              <w:rPr>
                <w:rFonts w:cs="v5.0.0"/>
              </w:rPr>
              <w:t>6.7.6.5.1.4</w:t>
            </w:r>
            <w:r w:rsidRPr="00381EB0">
              <w:rPr>
                <w:rFonts w:cs="Arial"/>
              </w:rPr>
              <w:t xml:space="preserve"> For BS operating in Band X, it applies for 1770 MHz to 1780 MHz, while the rest is covered in sub-clause </w:t>
            </w:r>
            <w:r w:rsidRPr="00381EB0">
              <w:rPr>
                <w:rFonts w:cs="v5.0.0"/>
              </w:rPr>
              <w:t>6.7.6.5.1.4</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BS operating in band 87 or 88.</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BS operating in band 87, since it is already covered by the requirement in subclause </w:t>
            </w:r>
            <w:r w:rsidRPr="00381EB0">
              <w:rPr>
                <w:rFonts w:cs="v5.0.0"/>
                <w:lang w:eastAsia="ko-KR"/>
              </w:rPr>
              <w:t>6.7.6.5.1.4</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lang w:eastAsia="ko-KR"/>
              </w:rPr>
              <w:t>6.7.6.5.1.4</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w:t>
            </w:r>
            <w:r>
              <w:rPr>
                <w:rFonts w:cs="Arial"/>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957358" w:rsidRPr="00381EB0" w:rsidTr="00B30C40">
        <w:trPr>
          <w:cantSplit/>
          <w:trHeight w:val="113"/>
          <w:jc w:val="center"/>
          <w:ins w:id="12" w:author="shao zhe" w:date="2019-09-29T09:38:00Z"/>
        </w:trPr>
        <w:tc>
          <w:tcPr>
            <w:tcW w:w="1444" w:type="dxa"/>
            <w:tcBorders>
              <w:left w:val="single" w:sz="4" w:space="0" w:color="auto"/>
              <w:bottom w:val="single" w:sz="4" w:space="0" w:color="auto"/>
              <w:right w:val="single" w:sz="4" w:space="0" w:color="auto"/>
            </w:tcBorders>
            <w:shd w:val="clear" w:color="auto" w:fill="auto"/>
          </w:tcPr>
          <w:p w:rsidR="00957358" w:rsidRPr="00381EB0" w:rsidRDefault="00957358" w:rsidP="00B30C40">
            <w:pPr>
              <w:pStyle w:val="TAC"/>
              <w:rPr>
                <w:ins w:id="13" w:author="shao zhe" w:date="2019-09-29T09:38:00Z"/>
                <w:rFonts w:cs="Arial"/>
                <w:lang w:eastAsia="zh-CN"/>
              </w:rPr>
            </w:pPr>
            <w:ins w:id="14" w:author="shao zhe" w:date="2019-09-29T09:39:00Z">
              <w:r w:rsidRPr="00381EB0">
                <w:rPr>
                  <w:rFonts w:cs="Arial"/>
                </w:rPr>
                <w:t>NR Band n</w:t>
              </w:r>
              <w:r>
                <w:rPr>
                  <w:rFonts w:cs="Arial" w:hint="eastAsia"/>
                  <w:lang w:eastAsia="zh-CN"/>
                </w:rPr>
                <w:t>91</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957358" w:rsidRPr="00381EB0" w:rsidRDefault="00957358" w:rsidP="00B30C40">
            <w:pPr>
              <w:pStyle w:val="TAC"/>
              <w:rPr>
                <w:ins w:id="15" w:author="shao zhe" w:date="2019-09-29T09:38:00Z"/>
                <w:rFonts w:cs="Arial"/>
              </w:rPr>
            </w:pPr>
            <w:ins w:id="16" w:author="shao zhe" w:date="2019-09-29T09:39:00Z">
              <w:r w:rsidRPr="00381EB0">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C"/>
              <w:rPr>
                <w:ins w:id="17" w:author="shao zhe" w:date="2019-09-29T09:38:00Z"/>
                <w:rFonts w:cs="Arial"/>
              </w:rPr>
            </w:pPr>
            <w:ins w:id="18" w:author="shao zhe" w:date="2019-09-29T09:39:00Z">
              <w:r w:rsidRPr="00381EB0">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C"/>
              <w:rPr>
                <w:ins w:id="19" w:author="shao zhe" w:date="2019-09-29T09:38:00Z"/>
                <w:rFonts w:cs="Arial"/>
              </w:rPr>
            </w:pPr>
            <w:ins w:id="20" w:author="shao zhe" w:date="2019-09-29T09:39:00Z">
              <w:r w:rsidRPr="00381EB0">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L"/>
              <w:rPr>
                <w:ins w:id="21" w:author="shao zhe" w:date="2019-09-29T09:38:00Z"/>
                <w:rFonts w:cs="Arial"/>
              </w:rPr>
            </w:pPr>
          </w:p>
        </w:tc>
      </w:tr>
      <w:tr w:rsidR="006A4837" w:rsidRPr="00381EB0" w:rsidTr="00B30C40">
        <w:trPr>
          <w:cantSplit/>
          <w:trHeight w:val="155"/>
          <w:jc w:val="center"/>
        </w:trPr>
        <w:tc>
          <w:tcPr>
            <w:tcW w:w="9693" w:type="dxa"/>
            <w:gridSpan w:val="5"/>
            <w:tcBorders>
              <w:right w:val="single" w:sz="2" w:space="0" w:color="auto"/>
            </w:tcBorders>
            <w:shd w:val="clear" w:color="auto" w:fill="auto"/>
          </w:tcPr>
          <w:p w:rsidR="006A4837" w:rsidRPr="00381EB0" w:rsidRDefault="006A4837" w:rsidP="00B30C40">
            <w:pPr>
              <w:pStyle w:val="TAN"/>
              <w:rPr>
                <w:rFonts w:cs="Arial"/>
              </w:rPr>
            </w:pPr>
            <w:r w:rsidRPr="00381EB0">
              <w:rPr>
                <w:rFonts w:cs="Arial"/>
              </w:rPr>
              <w:t>NOTE 1:</w:t>
            </w:r>
            <w:r w:rsidRPr="00381EB0">
              <w:rPr>
                <w:rFonts w:cs="Arial"/>
              </w:rPr>
              <w:tab/>
              <w:t xml:space="preserve">The co-existence requirements do not apply for the 10 MHz frequency range immediately outside the </w:t>
            </w:r>
            <w:r w:rsidRPr="00381EB0">
              <w:rPr>
                <w:rFonts w:cs="Arial"/>
                <w:i/>
              </w:rPr>
              <w:t>downlink</w:t>
            </w:r>
            <w:r w:rsidRPr="00381EB0" w:rsidDel="00B62512">
              <w:rPr>
                <w:rFonts w:cs="Arial"/>
                <w:i/>
              </w:rPr>
              <w:t xml:space="preserve"> </w:t>
            </w:r>
            <w:r w:rsidRPr="00381EB0">
              <w:rPr>
                <w:rFonts w:cs="Arial"/>
                <w:i/>
              </w:rPr>
              <w:t>operating band</w:t>
            </w:r>
            <w:r w:rsidRPr="00381EB0">
              <w:rPr>
                <w:rFonts w:cs="Arial"/>
              </w:rPr>
              <w:t xml:space="preserve"> (see subclause 6.7.1). Emission limits for this excluded frequency range may be covered by local or regional requirements.</w:t>
            </w:r>
          </w:p>
          <w:p w:rsidR="006A4837" w:rsidRPr="00381EB0" w:rsidRDefault="006A4837" w:rsidP="00B30C40">
            <w:pPr>
              <w:pStyle w:val="TAN"/>
              <w:rPr>
                <w:rFonts w:cs="Arial"/>
              </w:rPr>
            </w:pPr>
            <w:r w:rsidRPr="00381EB0">
              <w:rPr>
                <w:rFonts w:cs="Arial"/>
              </w:rPr>
              <w:t>NOTE 2:</w:t>
            </w:r>
            <w:r w:rsidRPr="00381EB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6A4837" w:rsidRPr="00381EB0" w:rsidRDefault="006A4837" w:rsidP="006A4837">
      <w:pPr>
        <w:rPr>
          <w:rFonts w:cs="v5.0.0"/>
        </w:rPr>
      </w:pPr>
    </w:p>
    <w:p w:rsidR="006A4837" w:rsidRPr="00381EB0" w:rsidRDefault="006A4837" w:rsidP="006A4837">
      <w:pPr>
        <w:rPr>
          <w:rFonts w:cs="v3.8.0"/>
        </w:rPr>
      </w:pPr>
      <w:r w:rsidRPr="00381EB0">
        <w:rPr>
          <w:rFonts w:cs="v5.0.0"/>
        </w:rPr>
        <w:t>The following requirement may be applied for the protection of PHS in geographic areas in which both PHS and UTRA FDD are deployed.</w:t>
      </w:r>
      <w:r w:rsidRPr="00381EB0">
        <w:rPr>
          <w:rFonts w:cs="v3.8.0"/>
        </w:rPr>
        <w:t xml:space="preserve"> This requirement is also applicable at specified frequencies falling between 12.5MHz below the first carrier frequency used and 12.5MHz above the last carrier frequency used.</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pPr>
      <w:r w:rsidRPr="00381EB0">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 xml:space="preserve">1884.5 </w:t>
            </w:r>
            <w:r w:rsidRPr="00381EB0">
              <w:rPr>
                <w:rFonts w:cs="v5.0.0"/>
              </w:rPr>
              <w:noBreakHyphen/>
              <w:t xml:space="preserve"> 1915.7 MHz</w:t>
            </w:r>
          </w:p>
        </w:tc>
        <w:tc>
          <w:tcPr>
            <w:tcW w:w="1276" w:type="dxa"/>
          </w:tcPr>
          <w:p w:rsidR="006A4837" w:rsidRDefault="006A4837" w:rsidP="00B30C40">
            <w:pPr>
              <w:pStyle w:val="TAC"/>
            </w:pPr>
            <w:r w:rsidRPr="00381EB0">
              <w:t>-35 dBm</w:t>
            </w:r>
          </w:p>
        </w:tc>
        <w:tc>
          <w:tcPr>
            <w:tcW w:w="1418" w:type="dxa"/>
          </w:tcPr>
          <w:p w:rsidR="006A4837" w:rsidRPr="00381EB0" w:rsidRDefault="006A4837" w:rsidP="00B30C40">
            <w:pPr>
              <w:pStyle w:val="TAC"/>
              <w:rPr>
                <w:rFonts w:cs="v5.0.0"/>
              </w:rPr>
            </w:pPr>
            <w:r w:rsidRPr="00381EB0">
              <w:rPr>
                <w:rFonts w:cs="v5.0.0"/>
              </w:rPr>
              <w:t>300 kHz</w:t>
            </w:r>
          </w:p>
        </w:tc>
        <w:tc>
          <w:tcPr>
            <w:tcW w:w="1956" w:type="dxa"/>
          </w:tcPr>
          <w:p w:rsidR="006A4837" w:rsidRPr="00381EB0" w:rsidRDefault="006A4837" w:rsidP="00B30C40">
            <w:pPr>
              <w:pStyle w:val="TAC"/>
              <w:rPr>
                <w:rFonts w:cs="v5.0.0"/>
              </w:rPr>
            </w:pPr>
          </w:p>
        </w:tc>
      </w:tr>
    </w:tbl>
    <w:p w:rsidR="006A4837" w:rsidRPr="00381EB0" w:rsidRDefault="006A4837" w:rsidP="006A4837">
      <w:pPr>
        <w:rPr>
          <w:rFonts w:cs="v5.0.0"/>
        </w:rPr>
      </w:pPr>
    </w:p>
    <w:p w:rsidR="006A4837" w:rsidRPr="00381EB0" w:rsidRDefault="006A4837" w:rsidP="006A4837">
      <w:pPr>
        <w:rPr>
          <w:rFonts w:cs="v5.0.0"/>
        </w:rPr>
      </w:pPr>
      <w:r w:rsidRPr="00381EB0">
        <w:rPr>
          <w:rFonts w:cs="v5.0.0"/>
        </w:rPr>
        <w:t>The following requirement may be applied for the protection in bands adjacent to bands I or VII as defined in subclause 4.4, in geographic areas in which both an adjacent band service and UTRA FDD are deployed.</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pPr>
      <w:r w:rsidRPr="00381EB0">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6A4837" w:rsidRPr="00381EB0" w:rsidTr="00B30C40">
        <w:trPr>
          <w:cantSplit/>
          <w:jc w:val="center"/>
        </w:trPr>
        <w:tc>
          <w:tcPr>
            <w:tcW w:w="1247" w:type="dxa"/>
          </w:tcPr>
          <w:p w:rsidR="006A4837" w:rsidRPr="00381EB0" w:rsidRDefault="006A4837" w:rsidP="00B30C40">
            <w:pPr>
              <w:pStyle w:val="TAH"/>
              <w:rPr>
                <w:rFonts w:cs="Arial"/>
              </w:rPr>
            </w:pPr>
            <w:r w:rsidRPr="00381EB0">
              <w:rPr>
                <w:rFonts w:cs="Arial"/>
              </w:rPr>
              <w:t>Operating Band</w:t>
            </w:r>
          </w:p>
        </w:tc>
        <w:tc>
          <w:tcPr>
            <w:tcW w:w="1984" w:type="dxa"/>
          </w:tcPr>
          <w:p w:rsidR="006A4837" w:rsidRPr="00381EB0" w:rsidRDefault="006A4837" w:rsidP="00B30C40">
            <w:pPr>
              <w:pStyle w:val="TAH"/>
              <w:rPr>
                <w:rFonts w:cs="Arial"/>
              </w:rPr>
            </w:pPr>
            <w:r w:rsidRPr="00381EB0">
              <w:rPr>
                <w:rFonts w:cs="Arial"/>
              </w:rPr>
              <w:t>Band</w:t>
            </w:r>
          </w:p>
        </w:tc>
        <w:tc>
          <w:tcPr>
            <w:tcW w:w="3137" w:type="dxa"/>
          </w:tcPr>
          <w:p w:rsidR="006A4837" w:rsidRPr="00381EB0" w:rsidRDefault="006A4837" w:rsidP="00B30C40">
            <w:pPr>
              <w:pStyle w:val="TAH"/>
              <w:rPr>
                <w:rFonts w:cs="Arial"/>
              </w:rPr>
            </w:pPr>
            <w:r w:rsidRPr="00381EB0">
              <w:rPr>
                <w:rFonts w:cs="Arial"/>
              </w:rPr>
              <w:t>Maximum Level</w:t>
            </w:r>
          </w:p>
        </w:tc>
        <w:tc>
          <w:tcPr>
            <w:tcW w:w="1642" w:type="dxa"/>
          </w:tcPr>
          <w:p w:rsidR="006A4837" w:rsidRPr="00381EB0" w:rsidRDefault="006A4837" w:rsidP="00B30C40">
            <w:pPr>
              <w:pStyle w:val="TAH"/>
              <w:rPr>
                <w:rFonts w:cs="Arial"/>
              </w:rPr>
            </w:pPr>
            <w:r w:rsidRPr="00381EB0">
              <w:rPr>
                <w:rFonts w:cs="Arial"/>
              </w:rPr>
              <w:t>Measurement Bandwidth</w:t>
            </w:r>
          </w:p>
        </w:tc>
        <w:tc>
          <w:tcPr>
            <w:tcW w:w="1289"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1247" w:type="dxa"/>
            <w:vMerge w:val="restart"/>
          </w:tcPr>
          <w:p w:rsidR="006A4837" w:rsidRPr="00381EB0" w:rsidRDefault="006A4837" w:rsidP="00B30C40">
            <w:pPr>
              <w:pStyle w:val="TAC"/>
              <w:rPr>
                <w:rFonts w:cs="Arial"/>
              </w:rPr>
            </w:pPr>
            <w:r w:rsidRPr="00381EB0">
              <w:rPr>
                <w:rFonts w:cs="Arial"/>
              </w:rPr>
              <w:t>I</w:t>
            </w:r>
          </w:p>
        </w:tc>
        <w:tc>
          <w:tcPr>
            <w:tcW w:w="1984" w:type="dxa"/>
          </w:tcPr>
          <w:p w:rsidR="006A4837" w:rsidRPr="00381EB0" w:rsidRDefault="006A4837" w:rsidP="00B30C40">
            <w:pPr>
              <w:pStyle w:val="TAC"/>
            </w:pPr>
            <w:r w:rsidRPr="00381EB0">
              <w:t>2100-2105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(f - 2100 MHz) dBm</w:t>
            </w:r>
          </w:p>
        </w:tc>
        <w:tc>
          <w:tcPr>
            <w:tcW w:w="1642" w:type="dxa"/>
          </w:tcPr>
          <w:p w:rsidR="006A4837" w:rsidRPr="00381EB0" w:rsidRDefault="006A4837" w:rsidP="00B30C40">
            <w:pPr>
              <w:pStyle w:val="TAC"/>
            </w:pPr>
            <w:r w:rsidRPr="00381EB0">
              <w:t xml:space="preserve">1 MHz </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vMerge/>
          </w:tcPr>
          <w:p w:rsidR="006A4837" w:rsidRPr="00381EB0" w:rsidRDefault="006A4837" w:rsidP="00B30C40">
            <w:pPr>
              <w:pStyle w:val="TAC"/>
              <w:rPr>
                <w:rFonts w:cs="Arial"/>
              </w:rPr>
            </w:pPr>
          </w:p>
        </w:tc>
        <w:tc>
          <w:tcPr>
            <w:tcW w:w="1984" w:type="dxa"/>
          </w:tcPr>
          <w:p w:rsidR="006A4837" w:rsidRPr="00381EB0" w:rsidRDefault="006A4837" w:rsidP="00B30C40">
            <w:pPr>
              <w:pStyle w:val="TAC"/>
            </w:pPr>
            <w:r w:rsidRPr="00381EB0">
              <w:t>2175-2180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(2180 MHz - f)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tcBorders>
              <w:top w:val="single" w:sz="4" w:space="0" w:color="auto"/>
              <w:left w:val="single" w:sz="4" w:space="0" w:color="auto"/>
              <w:bottom w:val="nil"/>
              <w:right w:val="single" w:sz="4" w:space="0" w:color="auto"/>
            </w:tcBorders>
          </w:tcPr>
          <w:p w:rsidR="006A4837" w:rsidRPr="00381EB0" w:rsidRDefault="006A4837" w:rsidP="00B30C40">
            <w:pPr>
              <w:pStyle w:val="TAC"/>
              <w:rPr>
                <w:rFonts w:cs="Arial"/>
              </w:rPr>
            </w:pPr>
            <w:r w:rsidRPr="00381EB0">
              <w:rPr>
                <w:rFonts w:cs="Arial"/>
              </w:rPr>
              <w:t>VII</w:t>
            </w:r>
          </w:p>
        </w:tc>
        <w:tc>
          <w:tcPr>
            <w:tcW w:w="1984" w:type="dxa"/>
            <w:tcBorders>
              <w:left w:val="single" w:sz="4" w:space="0" w:color="auto"/>
            </w:tcBorders>
          </w:tcPr>
          <w:p w:rsidR="006A4837" w:rsidRPr="00381EB0" w:rsidRDefault="006A4837" w:rsidP="00B30C40">
            <w:pPr>
              <w:pStyle w:val="TAC"/>
            </w:pPr>
            <w:r w:rsidRPr="00381EB0">
              <w:t>2610-2615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(f </w:t>
            </w:r>
            <w:r w:rsidRPr="00381EB0">
              <w:noBreakHyphen/>
              <w:t xml:space="preserve"> 2610 MHz)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tcBorders>
              <w:top w:val="nil"/>
              <w:left w:val="single" w:sz="4" w:space="0" w:color="auto"/>
              <w:bottom w:val="single" w:sz="4" w:space="0" w:color="auto"/>
              <w:right w:val="single" w:sz="4" w:space="0" w:color="auto"/>
            </w:tcBorders>
          </w:tcPr>
          <w:p w:rsidR="006A4837" w:rsidRPr="00381EB0" w:rsidRDefault="006A4837" w:rsidP="00B30C40">
            <w:pPr>
              <w:pStyle w:val="TAC"/>
              <w:rPr>
                <w:rFonts w:cs="Arial"/>
              </w:rPr>
            </w:pPr>
          </w:p>
        </w:tc>
        <w:tc>
          <w:tcPr>
            <w:tcW w:w="1984" w:type="dxa"/>
            <w:tcBorders>
              <w:left w:val="single" w:sz="4" w:space="0" w:color="auto"/>
            </w:tcBorders>
          </w:tcPr>
          <w:p w:rsidR="006A4837" w:rsidRPr="00381EB0" w:rsidRDefault="006A4837" w:rsidP="00B30C40">
            <w:pPr>
              <w:pStyle w:val="TAC"/>
            </w:pPr>
            <w:r w:rsidRPr="00381EB0">
              <w:t>2695-2700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(2700 MHz - f)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bl>
    <w:p w:rsidR="006A4837" w:rsidRPr="00381EB0" w:rsidRDefault="006A4837" w:rsidP="006A4837">
      <w:pPr>
        <w:rPr>
          <w:rFonts w:cs="v5.0.0"/>
        </w:rPr>
      </w:pPr>
    </w:p>
    <w:p w:rsidR="006A4837" w:rsidRPr="00381EB0" w:rsidRDefault="006A4837" w:rsidP="006A4837">
      <w:pPr>
        <w:pStyle w:val="NO"/>
      </w:pPr>
      <w:r w:rsidRPr="00381EB0">
        <w:lastRenderedPageBreak/>
        <w:t>NOTE:</w:t>
      </w:r>
      <w:r w:rsidRPr="00381EB0">
        <w:tab/>
        <w:t>This requirement for the frequency range 2610-2615 MHz may be applied to geographic areas in which both UTRA-TDD and UTRA-FDD are deployed.</w:t>
      </w:r>
    </w:p>
    <w:p w:rsidR="006A4837" w:rsidRPr="00381EB0" w:rsidRDefault="006A4837" w:rsidP="006A4837">
      <w:r w:rsidRPr="00381EB0">
        <w:t>The following requirement shall be applied to AAS BS operating in Bands XIII and XIV to ensure that appropriate interference protection is provided to 700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XIII</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XIII</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XIV</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XIV</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Bands XXVI to ensure that appropriate interference protection is provided to 800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pPr>
            <w:r w:rsidRPr="00381EB0">
              <w:t>XXVI</w:t>
            </w:r>
          </w:p>
        </w:tc>
        <w:tc>
          <w:tcPr>
            <w:tcW w:w="2376" w:type="dxa"/>
          </w:tcPr>
          <w:p w:rsidR="006A4837" w:rsidRPr="00381EB0" w:rsidRDefault="006A4837" w:rsidP="00B30C40">
            <w:pPr>
              <w:pStyle w:val="TAC"/>
            </w:pPr>
            <w:r w:rsidRPr="00381EB0">
              <w:t>851 - 859 MHz</w:t>
            </w:r>
          </w:p>
        </w:tc>
        <w:tc>
          <w:tcPr>
            <w:tcW w:w="1276" w:type="dxa"/>
          </w:tcPr>
          <w:p w:rsidR="006A4837" w:rsidRPr="00381EB0" w:rsidRDefault="006A4837" w:rsidP="00B30C40">
            <w:pPr>
              <w:pStyle w:val="TAC"/>
            </w:pPr>
            <w:r w:rsidRPr="00381EB0">
              <w:t>-</w:t>
            </w:r>
            <w:r w:rsidRPr="00381EB0">
              <w:rPr>
                <w:rFonts w:hint="eastAsia"/>
                <w:lang w:eastAsia="ja-JP"/>
              </w:rPr>
              <w:t>4.4</w:t>
            </w:r>
            <w:r w:rsidRPr="00381EB0">
              <w:t xml:space="preserve"> dBm</w:t>
            </w:r>
          </w:p>
        </w:tc>
        <w:tc>
          <w:tcPr>
            <w:tcW w:w="1418" w:type="dxa"/>
          </w:tcPr>
          <w:p w:rsidR="006A4837" w:rsidRPr="00381EB0" w:rsidRDefault="006A4837" w:rsidP="00B30C40">
            <w:pPr>
              <w:pStyle w:val="TAC"/>
            </w:pPr>
            <w:r w:rsidRPr="00381EB0">
              <w:t>100 kHz</w:t>
            </w:r>
          </w:p>
        </w:tc>
        <w:tc>
          <w:tcPr>
            <w:tcW w:w="1956" w:type="dxa"/>
          </w:tcPr>
          <w:p w:rsidR="006A4837" w:rsidRPr="00381EB0" w:rsidRDefault="006A4837" w:rsidP="00B30C40">
            <w:pPr>
              <w:pStyle w:val="TAC"/>
            </w:pPr>
            <w:r w:rsidRPr="00381EB0">
              <w:t>Applicable for offsets &gt; 37.5kHz from the channel edge</w:t>
            </w:r>
          </w:p>
        </w:tc>
      </w:tr>
    </w:tbl>
    <w:p w:rsidR="006A4837" w:rsidRPr="00381EB0" w:rsidRDefault="006A4837" w:rsidP="006A4837"/>
    <w:p w:rsidR="006A4837" w:rsidRPr="00381EB0" w:rsidRDefault="006A4837" w:rsidP="006A4837">
      <w:pPr>
        <w:pStyle w:val="6"/>
      </w:pPr>
      <w:bookmarkStart w:id="22" w:name="_Toc13069201"/>
      <w:r w:rsidRPr="00381EB0">
        <w:t>6.7.6.4.5.3</w:t>
      </w:r>
      <w:r w:rsidRPr="00381EB0">
        <w:tab/>
        <w:t>Single RAT E-UTRA operation</w:t>
      </w:r>
      <w:bookmarkEnd w:id="22"/>
    </w:p>
    <w:p w:rsidR="006A4837" w:rsidRPr="00381EB0" w:rsidRDefault="006A4837" w:rsidP="006A4837">
      <w:r w:rsidRPr="00381EB0">
        <w:t xml:space="preserve">The TRP of any spurious emission shall not exceed the limits of table 6.7.6.4.5.3-1 for an AAS BS where requirements for co-existence with the system listed in the first column apply. For a </w:t>
      </w:r>
      <w:r w:rsidRPr="00381EB0">
        <w:rPr>
          <w:i/>
        </w:rPr>
        <w:t>multi-band RIB</w:t>
      </w:r>
      <w:r w:rsidRPr="00381EB0">
        <w:t>, the exclusions and conditions in the notes column of table 6.7.6.4.5.3-1 apply for each supported operating band.</w:t>
      </w:r>
    </w:p>
    <w:p w:rsidR="006A4837" w:rsidRPr="00381EB0" w:rsidRDefault="006A4837" w:rsidP="006A4837">
      <w:pPr>
        <w:pStyle w:val="TH"/>
      </w:pPr>
      <w:r w:rsidRPr="00381EB0">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Change w:id="23">
          <w:tblGrid>
            <w:gridCol w:w="80"/>
            <w:gridCol w:w="1441"/>
            <w:gridCol w:w="74"/>
            <w:gridCol w:w="6"/>
            <w:gridCol w:w="1621"/>
            <w:gridCol w:w="74"/>
            <w:gridCol w:w="6"/>
            <w:gridCol w:w="1195"/>
            <w:gridCol w:w="74"/>
            <w:gridCol w:w="6"/>
            <w:gridCol w:w="1338"/>
            <w:gridCol w:w="74"/>
            <w:gridCol w:w="6"/>
            <w:gridCol w:w="3568"/>
            <w:gridCol w:w="68"/>
            <w:gridCol w:w="12"/>
          </w:tblGrid>
        </w:tblGridChange>
      </w:tblGrid>
      <w:tr w:rsidR="006A4837" w:rsidRPr="00381EB0" w:rsidTr="00B30C40">
        <w:trPr>
          <w:gridAfter w:val="1"/>
          <w:wAfter w:w="12" w:type="dxa"/>
          <w:cantSplit/>
          <w:trHeight w:val="113"/>
          <w:jc w:val="center"/>
        </w:trPr>
        <w:tc>
          <w:tcPr>
            <w:tcW w:w="1515" w:type="dxa"/>
            <w:shd w:val="clear" w:color="auto" w:fill="auto"/>
          </w:tcPr>
          <w:p w:rsidR="006A4837" w:rsidRPr="00381EB0" w:rsidRDefault="006A4837" w:rsidP="00B30C40">
            <w:pPr>
              <w:pStyle w:val="TAH"/>
              <w:rPr>
                <w:rFonts w:cs="Arial"/>
              </w:rPr>
            </w:pPr>
            <w:r w:rsidRPr="00381EB0">
              <w:rPr>
                <w:rFonts w:cs="Arial"/>
              </w:rPr>
              <w:t>System type to co-exist with</w:t>
            </w:r>
          </w:p>
        </w:tc>
        <w:tc>
          <w:tcPr>
            <w:tcW w:w="1701" w:type="dxa"/>
            <w:gridSpan w:val="2"/>
            <w:shd w:val="clear" w:color="auto" w:fill="auto"/>
          </w:tcPr>
          <w:p w:rsidR="006A4837" w:rsidRPr="00381EB0" w:rsidRDefault="006A4837" w:rsidP="00B30C40">
            <w:pPr>
              <w:pStyle w:val="TAH"/>
              <w:rPr>
                <w:rFonts w:cs="Arial"/>
              </w:rPr>
            </w:pPr>
            <w:r w:rsidRPr="00381EB0">
              <w:rPr>
                <w:rFonts w:cs="Arial"/>
              </w:rPr>
              <w:t>Frequency range for co-existence requirement</w:t>
            </w:r>
          </w:p>
        </w:tc>
        <w:tc>
          <w:tcPr>
            <w:tcW w:w="1275" w:type="dxa"/>
            <w:gridSpan w:val="2"/>
            <w:shd w:val="clear" w:color="auto" w:fill="auto"/>
          </w:tcPr>
          <w:p w:rsidR="006A4837" w:rsidRPr="00381EB0" w:rsidRDefault="006A4837" w:rsidP="00B30C40">
            <w:pPr>
              <w:pStyle w:val="TAH"/>
              <w:rPr>
                <w:rFonts w:cs="Arial"/>
              </w:rPr>
            </w:pPr>
            <w:r w:rsidRPr="00381EB0">
              <w:rPr>
                <w:rFonts w:cs="Arial"/>
              </w:rPr>
              <w:t>Maximum Level</w:t>
            </w:r>
          </w:p>
        </w:tc>
        <w:tc>
          <w:tcPr>
            <w:tcW w:w="1418" w:type="dxa"/>
            <w:gridSpan w:val="2"/>
            <w:shd w:val="clear" w:color="auto" w:fill="auto"/>
          </w:tcPr>
          <w:p w:rsidR="006A4837" w:rsidRPr="00381EB0" w:rsidRDefault="006A4837" w:rsidP="00B30C40">
            <w:pPr>
              <w:pStyle w:val="TAH"/>
              <w:rPr>
                <w:rFonts w:cs="Arial"/>
              </w:rPr>
            </w:pPr>
            <w:r w:rsidRPr="00381EB0">
              <w:rPr>
                <w:rFonts w:cs="Arial"/>
              </w:rPr>
              <w:t>Measurement Bandwidth</w:t>
            </w:r>
          </w:p>
        </w:tc>
        <w:tc>
          <w:tcPr>
            <w:tcW w:w="3642" w:type="dxa"/>
            <w:gridSpan w:val="2"/>
            <w:shd w:val="clear" w:color="auto" w:fill="auto"/>
          </w:tcPr>
          <w:p w:rsidR="006A4837" w:rsidRPr="00381EB0" w:rsidRDefault="006A4837" w:rsidP="00B30C40">
            <w:pPr>
              <w:pStyle w:val="TAH"/>
              <w:rPr>
                <w:rFonts w:cs="Arial"/>
              </w:rPr>
            </w:pPr>
            <w:r w:rsidRPr="00381EB0">
              <w:rPr>
                <w:rFonts w:cs="Arial"/>
              </w:rPr>
              <w:t>Note</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GSM900</w:t>
            </w:r>
          </w:p>
        </w:tc>
        <w:tc>
          <w:tcPr>
            <w:tcW w:w="1701" w:type="dxa"/>
            <w:gridSpan w:val="2"/>
            <w:shd w:val="clear" w:color="auto" w:fill="auto"/>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8</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rPr>
            </w:pPr>
            <w:r w:rsidRPr="00381EB0">
              <w:rPr>
                <w:rFonts w:cs="Arial"/>
              </w:rPr>
              <w:t>876 - 915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v5.0.0"/>
              </w:rPr>
            </w:pPr>
            <w:r w:rsidRPr="00381EB0">
              <w:rPr>
                <w:rFonts w:cs="Arial"/>
              </w:rPr>
              <w:t>100 kHz</w:t>
            </w:r>
          </w:p>
        </w:tc>
        <w:tc>
          <w:tcPr>
            <w:tcW w:w="3642" w:type="dxa"/>
            <w:gridSpan w:val="2"/>
            <w:shd w:val="clear" w:color="auto" w:fill="auto"/>
            <w:vAlign w:val="center"/>
          </w:tcPr>
          <w:p w:rsidR="006A4837" w:rsidRPr="00381EB0" w:rsidDel="00813974" w:rsidRDefault="006A4837" w:rsidP="00B30C40">
            <w:pPr>
              <w:pStyle w:val="TAL"/>
            </w:pPr>
            <w:r w:rsidRPr="00381EB0">
              <w:t xml:space="preserve">For the frequency range 880-915 MHz, </w:t>
            </w:r>
            <w:r w:rsidRPr="00381EB0">
              <w:rPr>
                <w:rFonts w:cs="v5.0.0"/>
              </w:rPr>
              <w:t>this requirement does not apply to  BS operating in band 8,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 xml:space="preserve">DCS1800 </w:t>
            </w:r>
            <w:r w:rsidRPr="00381EB0">
              <w:rPr>
                <w:rFonts w:cs="Arial"/>
              </w:rPr>
              <w:br/>
              <w:t>(NOTE 3)</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v5.0.0"/>
              </w:rPr>
              <w:t xml:space="preserve">1805 </w:t>
            </w:r>
            <w:r w:rsidRPr="00381EB0">
              <w:rPr>
                <w:rFonts w:cs="v5.0.0"/>
              </w:rPr>
              <w:noBreakHyphen/>
              <w:t xml:space="preserve"> 1880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rPr>
                <w:lang w:eastAsia="zh-CN"/>
              </w:rPr>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3</w:t>
            </w:r>
            <w:r w:rsidRPr="00381EB0">
              <w:t>.</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3,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PCS1900</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v5.0.0"/>
              </w:rPr>
              <w:t xml:space="preserve">1930 </w:t>
            </w:r>
            <w:r w:rsidRPr="00381EB0">
              <w:rPr>
                <w:rFonts w:cs="v5.0.0"/>
              </w:rPr>
              <w:noBreakHyphen/>
              <w:t xml:space="preserve"> 1990 MHz</w:t>
            </w:r>
          </w:p>
        </w:tc>
        <w:tc>
          <w:tcPr>
            <w:tcW w:w="1275" w:type="dxa"/>
            <w:gridSpan w:val="2"/>
            <w:shd w:val="clear" w:color="auto" w:fill="auto"/>
          </w:tcPr>
          <w:p w:rsidR="006A4837" w:rsidRPr="00381EB0" w:rsidRDefault="006A4837" w:rsidP="00B30C40">
            <w:pPr>
              <w:pStyle w:val="TAC"/>
            </w:pPr>
            <w:r w:rsidRPr="00381EB0">
              <w:t>-35.4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2</w:t>
            </w:r>
            <w:r w:rsidRPr="00381EB0">
              <w:rPr>
                <w:rFonts w:cs="v5.0.0"/>
                <w:lang w:eastAsia="zh-CN"/>
              </w:rPr>
              <w:t>, 25</w:t>
            </w:r>
            <w:r w:rsidRPr="00381EB0">
              <w:rPr>
                <w:rFonts w:cs="v5.0.0"/>
              </w:rPr>
              <w:t>, band 36 or band 70.</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lang w:eastAsia="zh-CN"/>
              </w:rPr>
            </w:pPr>
            <w:r w:rsidRPr="00381EB0">
              <w:rPr>
                <w:rFonts w:cs="v5.0.0"/>
              </w:rPr>
              <w:t xml:space="preserve">1850 </w:t>
            </w:r>
            <w:r w:rsidRPr="00381EB0">
              <w:rPr>
                <w:rFonts w:cs="v5.0.0"/>
              </w:rPr>
              <w:noBreakHyphen/>
              <w:t xml:space="preserve"> 1910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2</w:t>
            </w:r>
            <w:r w:rsidRPr="00381EB0">
              <w:rPr>
                <w:rFonts w:cs="v5.0.0"/>
                <w:lang w:eastAsia="zh-CN"/>
              </w:rPr>
              <w:t xml:space="preserve"> or 25</w:t>
            </w:r>
            <w:r w:rsidRPr="00381EB0">
              <w:rPr>
                <w:rFonts w:cs="v5.0.0"/>
              </w:rPr>
              <w:t xml:space="preserve">, since it is already covered by the requirement in subclause 6.7.6.5.3.3.  This requirement does not apply </w:t>
            </w:r>
            <w:proofErr w:type="gramStart"/>
            <w:r w:rsidRPr="00381EB0">
              <w:rPr>
                <w:rFonts w:cs="v5.0.0"/>
              </w:rPr>
              <w:t>to  BS</w:t>
            </w:r>
            <w:proofErr w:type="gramEnd"/>
            <w:r w:rsidRPr="00381EB0">
              <w:rPr>
                <w:rFonts w:cs="v5.0.0"/>
              </w:rPr>
              <w:t xml:space="preserve"> operating in band 35.</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GSM850</w:t>
            </w:r>
            <w:r w:rsidRPr="00381EB0">
              <w:rPr>
                <w:rFonts w:cs="v5.0.0"/>
              </w:rPr>
              <w:t xml:space="preserve"> or CDMA850</w:t>
            </w:r>
          </w:p>
        </w:tc>
        <w:tc>
          <w:tcPr>
            <w:tcW w:w="1701" w:type="dxa"/>
            <w:gridSpan w:val="2"/>
            <w:shd w:val="clear" w:color="auto" w:fill="auto"/>
          </w:tcPr>
          <w:p w:rsidR="006A4837" w:rsidRPr="00381EB0" w:rsidRDefault="006A4837" w:rsidP="00B30C40">
            <w:pPr>
              <w:pStyle w:val="TAC"/>
              <w:rPr>
                <w:rFonts w:cs="Arial"/>
              </w:rPr>
            </w:pPr>
            <w:r w:rsidRPr="00381EB0">
              <w:rPr>
                <w:rFonts w:cs="v5.0.0"/>
              </w:rPr>
              <w:t>869 - 894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This requirement does not apply to BS operating in band 5 or 26.</w:t>
            </w:r>
            <w:r w:rsidRPr="00381EB0">
              <w:t xml:space="preserve"> This requirement applies to E-UTRA BS operating in Band 27 for the frequency range 879-894 MHz.</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v5.0.0"/>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rPr>
                <w:rFonts w:cs="v5.0.0"/>
              </w:rPr>
            </w:pPr>
            <w:r w:rsidRPr="00381EB0">
              <w:rPr>
                <w:rFonts w:cs="v5.0.0"/>
              </w:rPr>
              <w:t>This requirement does not apply to BS operating in band 5 or 26, 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 or</w:t>
            </w:r>
          </w:p>
          <w:p w:rsidR="006A4837" w:rsidRPr="00381EB0" w:rsidRDefault="006A4837" w:rsidP="00B30C40">
            <w:pPr>
              <w:pStyle w:val="TAC"/>
              <w:rPr>
                <w:rFonts w:cs="Arial"/>
                <w:lang w:val="sv-SE"/>
              </w:rPr>
            </w:pPr>
            <w:r w:rsidRPr="00381EB0">
              <w:rPr>
                <w:rFonts w:cs="Arial"/>
                <w:lang w:val="sv-SE"/>
              </w:rPr>
              <w:t xml:space="preserve">E-UTRA Band 1 or NR band n1 </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1 or 65,</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 or 65,</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II or</w:t>
            </w:r>
          </w:p>
          <w:p w:rsidR="006A4837" w:rsidRPr="00381EB0" w:rsidRDefault="006A4837" w:rsidP="00B30C40">
            <w:pPr>
              <w:pStyle w:val="TAC"/>
              <w:rPr>
                <w:rFonts w:cs="Arial"/>
                <w:lang w:val="sv-SE"/>
              </w:rPr>
            </w:pPr>
            <w:r w:rsidRPr="00381EB0">
              <w:rPr>
                <w:rFonts w:cs="Arial"/>
                <w:lang w:val="sv-SE"/>
              </w:rPr>
              <w:t>E-UTRA Band 2 or NR band n2</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1930 - 1990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2</w:t>
            </w:r>
            <w:r w:rsidRPr="00381EB0">
              <w:rPr>
                <w:lang w:eastAsia="zh-CN"/>
              </w:rPr>
              <w:t>, 25 or 70</w:t>
            </w:r>
            <w:r w:rsidRPr="00381EB0">
              <w:t>.</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xml:space="preserve"> or 25</w:t>
            </w:r>
            <w:r w:rsidRPr="00381EB0">
              <w:t xml:space="preserve">, </w:t>
            </w:r>
            <w:r w:rsidRPr="00381EB0">
              <w:rPr>
                <w:rFonts w:cs="v5.0.0"/>
              </w:rPr>
              <w:t>since it is already covered by the requirement in subclause 6.7.6.5.3.3</w:t>
            </w:r>
          </w:p>
        </w:tc>
      </w:tr>
      <w:tr w:rsidR="006A4837" w:rsidRPr="00381EB0" w:rsidTr="00B30C40">
        <w:trPr>
          <w:gridAfter w:val="1"/>
          <w:wAfter w:w="12" w:type="dxa"/>
          <w:cantSplit/>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UTRA FDD Band III or</w:t>
            </w:r>
          </w:p>
          <w:p w:rsidR="006A4837" w:rsidRPr="00381EB0" w:rsidRDefault="006A4837" w:rsidP="00B30C40">
            <w:pPr>
              <w:pStyle w:val="TAC"/>
              <w:rPr>
                <w:rFonts w:cs="Arial"/>
              </w:rPr>
            </w:pPr>
            <w:r w:rsidRPr="00381EB0">
              <w:rPr>
                <w:rFonts w:cs="Arial"/>
              </w:rPr>
              <w:t>E-UTRA Band 3</w:t>
            </w:r>
            <w:r w:rsidRPr="00381EB0">
              <w:rPr>
                <w:rFonts w:cs="Arial"/>
                <w:lang w:val="sv-SE"/>
              </w:rPr>
              <w:t xml:space="preserve"> or NR band n3</w:t>
            </w:r>
            <w:r w:rsidRPr="00381EB0">
              <w:rPr>
                <w:rFonts w:cs="Arial"/>
              </w:rPr>
              <w:t xml:space="preserve"> </w:t>
            </w:r>
            <w:r w:rsidRPr="00381EB0">
              <w:rPr>
                <w:rFonts w:cs="Arial"/>
              </w:rPr>
              <w:br/>
              <w:t>(NOTE 3)</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1805 - 1880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w:t>
            </w:r>
            <w:r w:rsidRPr="00381EB0">
              <w:rPr>
                <w:rFonts w:cs="v5.0.0"/>
              </w:rPr>
              <w:t>since it is already covered by the requirement in subclause 6.7.6.5.3.3.</w:t>
            </w:r>
          </w:p>
          <w:p w:rsidR="006A4837" w:rsidRPr="00381EB0" w:rsidRDefault="006A4837" w:rsidP="00B30C40">
            <w:pPr>
              <w:pStyle w:val="TAL"/>
            </w:pPr>
            <w:r w:rsidRPr="00381EB0">
              <w:t>For BS operating in band 9, it applies for 1710 MHz to 1749.9 MHz and 1784.9 MHz to 1785 MHz, while the rest is covered in subclause</w:t>
            </w:r>
            <w:r w:rsidRPr="00381EB0" w:rsidDel="008C1873">
              <w:t xml:space="preserve"> </w:t>
            </w:r>
            <w:r w:rsidRPr="00381EB0">
              <w:t>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IV or</w:t>
            </w:r>
          </w:p>
          <w:p w:rsidR="006A4837" w:rsidRPr="00381EB0" w:rsidRDefault="006A4837" w:rsidP="00B30C40">
            <w:pPr>
              <w:pStyle w:val="TAC"/>
              <w:rPr>
                <w:rFonts w:cs="Arial"/>
                <w:lang w:val="sv-SE"/>
              </w:rPr>
            </w:pPr>
            <w:r w:rsidRPr="00381EB0">
              <w:rPr>
                <w:rFonts w:cs="Arial"/>
                <w:lang w:val="sv-SE"/>
              </w:rPr>
              <w:t>E-UTRA Band 4</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2110 - 2155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4, 10 or 66</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1710 - 1755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4, 10 or 66, </w:t>
            </w:r>
            <w:r w:rsidRPr="00381EB0">
              <w:rPr>
                <w:rFonts w:cs="v5.0.0"/>
              </w:rPr>
              <w:t>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 or</w:t>
            </w:r>
          </w:p>
          <w:p w:rsidR="006A4837" w:rsidRPr="00381EB0" w:rsidRDefault="006A4837" w:rsidP="00B30C40">
            <w:pPr>
              <w:pStyle w:val="TAC"/>
              <w:rPr>
                <w:rFonts w:cs="Arial"/>
                <w:lang w:val="sv-SE"/>
              </w:rPr>
            </w:pPr>
            <w:r w:rsidRPr="00381EB0">
              <w:rPr>
                <w:rFonts w:cs="Arial"/>
                <w:lang w:val="sv-SE"/>
              </w:rPr>
              <w:t>E-UTRA Band 5 or NR band n5</w:t>
            </w:r>
          </w:p>
        </w:tc>
        <w:tc>
          <w:tcPr>
            <w:tcW w:w="1701" w:type="dxa"/>
            <w:gridSpan w:val="2"/>
            <w:shd w:val="clear" w:color="auto" w:fill="auto"/>
          </w:tcPr>
          <w:p w:rsidR="006A4837" w:rsidRPr="00381EB0" w:rsidRDefault="006A4837" w:rsidP="00B30C40">
            <w:pPr>
              <w:pStyle w:val="TAC"/>
              <w:rPr>
                <w:rFonts w:cs="Arial"/>
              </w:rPr>
            </w:pPr>
            <w:r w:rsidRPr="00381EB0">
              <w:rPr>
                <w:rFonts w:cs="Arial"/>
              </w:rPr>
              <w:t>869 - 894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824 - 849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w:t>
            </w:r>
            <w:r w:rsidRPr="00381EB0">
              <w:rPr>
                <w:rFonts w:cs="v5.0.0"/>
              </w:rPr>
              <w:t>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 XIX or</w:t>
            </w:r>
          </w:p>
          <w:p w:rsidR="006A4837" w:rsidRPr="00381EB0" w:rsidRDefault="006A4837" w:rsidP="00B30C40">
            <w:pPr>
              <w:pStyle w:val="TAC"/>
              <w:rPr>
                <w:rFonts w:cs="Arial"/>
              </w:rPr>
            </w:pPr>
            <w:r w:rsidRPr="00381EB0">
              <w:rPr>
                <w:rFonts w:cs="Arial"/>
              </w:rPr>
              <w:t>E-UTRA Band 6, 18, 19 or NR Band n18</w:t>
            </w:r>
          </w:p>
        </w:tc>
        <w:tc>
          <w:tcPr>
            <w:tcW w:w="1701" w:type="dxa"/>
            <w:gridSpan w:val="2"/>
            <w:shd w:val="clear" w:color="auto" w:fill="auto"/>
          </w:tcPr>
          <w:p w:rsidR="006A4837" w:rsidRPr="00381EB0" w:rsidRDefault="006A4837" w:rsidP="00B30C40">
            <w:pPr>
              <w:pStyle w:val="TAC"/>
              <w:rPr>
                <w:rFonts w:cs="Arial"/>
              </w:rPr>
            </w:pPr>
            <w:r w:rsidRPr="00381EB0">
              <w:rPr>
                <w:rFonts w:cs="Arial"/>
              </w:rPr>
              <w:t>860 - 890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6, 18, 19</w:t>
            </w:r>
          </w:p>
        </w:tc>
      </w:tr>
      <w:tr w:rsidR="006A4837" w:rsidRPr="00381EB0" w:rsidTr="00B30C40">
        <w:trPr>
          <w:gridAfter w:val="1"/>
          <w:wAfter w:w="12" w:type="dxa"/>
          <w:cantSplit/>
          <w:trHeight w:val="3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815 - 830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18 </w:t>
            </w:r>
            <w:r w:rsidRPr="00381EB0">
              <w:rPr>
                <w:rFonts w:cs="v5.0.0"/>
              </w:rPr>
              <w:t>since it is already covered by the requirement in subclause 6.7.6.5.3.3.</w:t>
            </w:r>
          </w:p>
        </w:tc>
      </w:tr>
      <w:tr w:rsidR="006A4837" w:rsidRPr="00381EB0" w:rsidTr="00B30C40">
        <w:trPr>
          <w:gridAfter w:val="1"/>
          <w:wAfter w:w="12" w:type="dxa"/>
          <w:cantSplit/>
          <w:trHeight w:val="312"/>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830 - 845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6, 19, </w:t>
            </w:r>
            <w:r w:rsidRPr="00381EB0">
              <w:rPr>
                <w:rFonts w:cs="v5.0.0"/>
              </w:rPr>
              <w:t>since it is already covered by the requirement in subclause 6.7.6.5.3.3.</w:t>
            </w:r>
          </w:p>
        </w:tc>
      </w:tr>
      <w:tr w:rsidR="006A4837" w:rsidRPr="00381EB0" w:rsidTr="00B30C40">
        <w:trPr>
          <w:gridAfter w:val="1"/>
          <w:wAfter w:w="12" w:type="dxa"/>
          <w:cantSplit/>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VII or</w:t>
            </w:r>
          </w:p>
          <w:p w:rsidR="006A4837" w:rsidRPr="00381EB0" w:rsidRDefault="006A4837" w:rsidP="00B30C40">
            <w:pPr>
              <w:pStyle w:val="TAC"/>
              <w:rPr>
                <w:rFonts w:cs="Arial"/>
                <w:lang w:val="sv-SE"/>
              </w:rPr>
            </w:pPr>
            <w:r w:rsidRPr="00381EB0">
              <w:rPr>
                <w:rFonts w:cs="Arial"/>
                <w:lang w:val="sv-SE"/>
              </w:rPr>
              <w:t>E-UTRA Band 7 or NR band n7</w:t>
            </w:r>
          </w:p>
        </w:tc>
        <w:tc>
          <w:tcPr>
            <w:tcW w:w="1701" w:type="dxa"/>
            <w:gridSpan w:val="2"/>
            <w:shd w:val="clear" w:color="auto" w:fill="auto"/>
          </w:tcPr>
          <w:p w:rsidR="006A4837" w:rsidRPr="00381EB0" w:rsidRDefault="006A4837" w:rsidP="00B30C40">
            <w:pPr>
              <w:pStyle w:val="TAC"/>
              <w:rPr>
                <w:rFonts w:cs="Arial"/>
              </w:rPr>
            </w:pPr>
            <w:r w:rsidRPr="00381EB0">
              <w:rPr>
                <w:rFonts w:cs="Arial"/>
              </w:rPr>
              <w:t>2620 - 2690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7.</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2500 - 2570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to  BS</w:t>
            </w:r>
            <w:proofErr w:type="gramEnd"/>
            <w:r w:rsidRPr="00381EB0">
              <w:t xml:space="preserve"> operating in band 7,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VIII or</w:t>
            </w:r>
          </w:p>
          <w:p w:rsidR="006A4837" w:rsidRPr="00381EB0" w:rsidRDefault="006A4837" w:rsidP="00B30C40">
            <w:pPr>
              <w:pStyle w:val="TAC"/>
              <w:rPr>
                <w:rFonts w:cs="Arial"/>
                <w:lang w:val="sv-SE"/>
              </w:rPr>
            </w:pPr>
            <w:r w:rsidRPr="00381EB0">
              <w:rPr>
                <w:rFonts w:cs="Arial"/>
                <w:lang w:val="sv-SE"/>
              </w:rPr>
              <w:t>E-UTRA Band 8 or NR band n8</w:t>
            </w:r>
          </w:p>
        </w:tc>
        <w:tc>
          <w:tcPr>
            <w:tcW w:w="1701" w:type="dxa"/>
            <w:gridSpan w:val="2"/>
            <w:shd w:val="clear" w:color="auto" w:fill="auto"/>
          </w:tcPr>
          <w:p w:rsidR="006A4837" w:rsidRPr="00381EB0" w:rsidRDefault="006A4837" w:rsidP="00B30C40">
            <w:pPr>
              <w:pStyle w:val="TAC"/>
              <w:rPr>
                <w:rFonts w:cs="Arial"/>
              </w:rPr>
            </w:pPr>
            <w:r w:rsidRPr="00381EB0">
              <w:rPr>
                <w:rFonts w:cs="Arial"/>
              </w:rPr>
              <w:t>925 - 960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8.</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880 - 915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8,</w:t>
            </w:r>
            <w:r w:rsidRPr="00381EB0">
              <w:rPr>
                <w:rFonts w:cs="v5.0.0"/>
              </w:rPr>
              <w:t xml:space="preserve"> since it is already covered by the requirement in subclause 6.7.6.5.3.3.</w:t>
            </w:r>
          </w:p>
        </w:tc>
      </w:tr>
      <w:tr w:rsidR="006A4837" w:rsidRPr="00381EB0" w:rsidTr="00B30C40">
        <w:trPr>
          <w:gridAfter w:val="1"/>
          <w:wAfter w:w="12" w:type="dxa"/>
          <w:cantSplit/>
          <w:trHeight w:val="454"/>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IX or</w:t>
            </w:r>
          </w:p>
          <w:p w:rsidR="006A4837" w:rsidRPr="00381EB0" w:rsidRDefault="006A4837" w:rsidP="00B30C40">
            <w:pPr>
              <w:pStyle w:val="TAC"/>
              <w:rPr>
                <w:rFonts w:cs="Arial"/>
                <w:lang w:val="sv-SE"/>
              </w:rPr>
            </w:pPr>
            <w:r w:rsidRPr="00381EB0">
              <w:rPr>
                <w:rFonts w:cs="Arial"/>
                <w:lang w:val="sv-SE"/>
              </w:rPr>
              <w:t>E-UTRA Band 9</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1844.9 - 1879.9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1749.9 - 1784.9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X or</w:t>
            </w:r>
          </w:p>
          <w:p w:rsidR="006A4837" w:rsidRPr="00381EB0" w:rsidRDefault="006A4837" w:rsidP="00B30C40">
            <w:pPr>
              <w:pStyle w:val="TAC"/>
              <w:rPr>
                <w:rFonts w:cs="Arial"/>
                <w:lang w:val="sv-SE"/>
              </w:rPr>
            </w:pPr>
            <w:r w:rsidRPr="00381EB0">
              <w:rPr>
                <w:rFonts w:cs="Arial"/>
                <w:lang w:val="sv-SE"/>
              </w:rPr>
              <w:t>E-UTRA Band 10</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4, 10 or 66</w:t>
            </w:r>
          </w:p>
        </w:tc>
      </w:tr>
      <w:tr w:rsidR="006A4837" w:rsidRPr="00381EB0" w:rsidTr="00B30C40">
        <w:trPr>
          <w:gridAfter w:val="1"/>
          <w:wAfter w:w="12" w:type="dxa"/>
          <w:cantSplit/>
          <w:trHeight w:val="113"/>
          <w:jc w:val="center"/>
        </w:trPr>
        <w:tc>
          <w:tcPr>
            <w:tcW w:w="1515" w:type="dxa"/>
            <w:vMerge/>
            <w:tcBorders>
              <w:bottom w:val="single" w:sz="4" w:space="0" w:color="auto"/>
            </w:tcBorders>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10 or 66, </w:t>
            </w:r>
            <w:r w:rsidRPr="00381EB0">
              <w:rPr>
                <w:rFonts w:cs="v5.0.0"/>
              </w:rPr>
              <w:t>since it is already covered by the requirement in subclause 6.7.6.5.3.3.</w:t>
            </w:r>
            <w:r w:rsidRPr="00381EB0">
              <w:t xml:space="preserve"> For BS operating in Band 4, it applies for 1755 MHz to 1770 MHz, while the rest is covered in subclause 6.7.6.5.3.3.</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1475.9 - 1510.9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11, 21 or 32</w:t>
            </w:r>
          </w:p>
        </w:tc>
      </w:tr>
      <w:tr w:rsidR="006A4837" w:rsidRPr="00381EB0" w:rsidTr="00B30C40">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1427.9 - 1447.9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6A4837" w:rsidRPr="00381EB0" w:rsidTr="00B30C40">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1447.9 – 1462.9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21,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XII or</w:t>
            </w:r>
          </w:p>
          <w:p w:rsidR="006A4837" w:rsidRPr="00381EB0" w:rsidRDefault="006A4837" w:rsidP="00B30C40">
            <w:pPr>
              <w:pStyle w:val="TAC"/>
              <w:rPr>
                <w:rFonts w:cs="Arial"/>
                <w:lang w:val="sv-SE"/>
              </w:rPr>
            </w:pPr>
            <w:r w:rsidRPr="00381EB0">
              <w:rPr>
                <w:rFonts w:cs="Arial"/>
                <w:lang w:val="sv-SE"/>
              </w:rPr>
              <w:t>E-UTRA Band 12 or NR band n12</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729 - 746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12 or 85.</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699 - 716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12 or 85,</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XIII or</w:t>
            </w:r>
          </w:p>
          <w:p w:rsidR="006A4837" w:rsidRPr="00381EB0" w:rsidRDefault="006A4837" w:rsidP="00B30C40">
            <w:pPr>
              <w:pStyle w:val="TAC"/>
              <w:rPr>
                <w:rFonts w:cs="Arial"/>
                <w:lang w:val="sv-SE"/>
              </w:rPr>
            </w:pPr>
            <w:r w:rsidRPr="00381EB0">
              <w:rPr>
                <w:rFonts w:cs="Arial"/>
                <w:lang w:val="sv-SE"/>
              </w:rPr>
              <w:lastRenderedPageBreak/>
              <w:t>E-UTRA Band 13</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lastRenderedPageBreak/>
              <w:t>746 - 756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13.</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777 - 787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13,</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lastRenderedPageBreak/>
              <w:t>UTRA FDD Band XIV or</w:t>
            </w:r>
          </w:p>
          <w:p w:rsidR="006A4837" w:rsidRPr="00381EB0" w:rsidRDefault="006A4837" w:rsidP="00B30C40">
            <w:pPr>
              <w:pStyle w:val="TAC"/>
              <w:rPr>
                <w:rFonts w:cs="Arial"/>
                <w:lang w:val="sv-SE"/>
              </w:rPr>
            </w:pPr>
            <w:r w:rsidRPr="00381EB0">
              <w:rPr>
                <w:rFonts w:cs="Arial"/>
                <w:lang w:val="sv-SE"/>
              </w:rPr>
              <w:t>E-UTRA Band 14</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758 - 768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14.</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788 - 798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14,</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 E-UTRA Band 17</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734 - 746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17.</w:t>
            </w:r>
          </w:p>
        </w:tc>
      </w:tr>
      <w:tr w:rsidR="006A4837" w:rsidRPr="00381EB0" w:rsidTr="00B30C40">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704 - 716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17,</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 or</w:t>
            </w:r>
          </w:p>
          <w:p w:rsidR="006A4837" w:rsidRPr="00381EB0" w:rsidRDefault="006A4837" w:rsidP="00B30C40">
            <w:pPr>
              <w:pStyle w:val="TAC"/>
              <w:rPr>
                <w:rFonts w:cs="Arial"/>
                <w:lang w:val="sv-SE"/>
              </w:rPr>
            </w:pPr>
            <w:r w:rsidRPr="00381EB0">
              <w:rPr>
                <w:rFonts w:cs="Arial"/>
                <w:lang w:val="sv-SE"/>
              </w:rPr>
              <w:t>E-UTRA Band 20 or NR band n20</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791 - 821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20 or 28.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20,</w:t>
            </w:r>
            <w:r w:rsidRPr="00381EB0">
              <w:rPr>
                <w:rFonts w:cs="v5.0.0"/>
              </w:rPr>
              <w:t xml:space="preserve"> since it is already covered by the requirement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XXII or E-UTRA Band 22</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v5.0.0"/>
              </w:rPr>
              <w:t>3510 – 3590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22 or 42, 48.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v5.0.0"/>
              </w:rPr>
              <w:t>3410 – 3490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-37.0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22,</w:t>
            </w:r>
            <w:r w:rsidRPr="00381EB0">
              <w:rPr>
                <w:rFonts w:cs="v5.0.0"/>
              </w:rPr>
              <w:t xml:space="preserve"> since it is already covered by the requirement in subclause 9.7.3.3. This requirement does not apply to Band 42.</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24</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1525 – 1559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24.</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1626.5 – 1660.5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24,</w:t>
            </w:r>
            <w:r w:rsidRPr="00381EB0">
              <w:rPr>
                <w:rFonts w:cs="v5.0.0"/>
              </w:rPr>
              <w:t xml:space="preserve"> since it is already covered by the requirement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w:t>
            </w:r>
            <w:r w:rsidRPr="00381EB0">
              <w:rPr>
                <w:rFonts w:cs="Arial"/>
                <w:lang w:val="sv-SE" w:eastAsia="zh-CN"/>
              </w:rPr>
              <w:t>V</w:t>
            </w:r>
            <w:r w:rsidRPr="00381EB0">
              <w:rPr>
                <w:rFonts w:cs="Arial"/>
                <w:lang w:val="sv-SE"/>
              </w:rPr>
              <w:t xml:space="preserve"> or E-UTRA Band 2</w:t>
            </w:r>
            <w:r w:rsidRPr="00381EB0">
              <w:rPr>
                <w:rFonts w:cs="Arial"/>
                <w:lang w:val="sv-SE" w:eastAsia="zh-CN"/>
              </w:rPr>
              <w:t>5</w:t>
            </w:r>
            <w:r w:rsidRPr="00381EB0">
              <w:rPr>
                <w:rFonts w:cs="Arial"/>
                <w:lang w:val="sv-SE"/>
              </w:rPr>
              <w:t xml:space="preserve"> or NR band n25</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lang w:eastAsia="zh-CN"/>
              </w:rPr>
              <w:t xml:space="preserve">2, </w:t>
            </w:r>
            <w:r w:rsidRPr="00381EB0">
              <w:t>2</w:t>
            </w:r>
            <w:r w:rsidRPr="00381EB0">
              <w:rPr>
                <w:lang w:eastAsia="zh-CN"/>
              </w:rPr>
              <w:t>5 or 70</w:t>
            </w:r>
            <w:r w:rsidRPr="00381EB0">
              <w:t>.</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w:t>
            </w:r>
            <w:r w:rsidRPr="00381EB0">
              <w:rPr>
                <w:lang w:eastAsia="zh-CN"/>
              </w:rPr>
              <w:t>5</w:t>
            </w:r>
            <w:r w:rsidRPr="00381EB0">
              <w:t xml:space="preserve">, </w:t>
            </w:r>
            <w:r w:rsidRPr="00381EB0">
              <w:rPr>
                <w:rFonts w:cs="v5.0.0"/>
              </w:rPr>
              <w:t>since it is already covered by the requirement in subclause 6.7.6.5.3.3</w:t>
            </w:r>
            <w:r w:rsidRPr="00381EB0">
              <w:rPr>
                <w:rFonts w:cs="v5.0.0"/>
                <w:lang w:eastAsia="zh-CN"/>
              </w:rPr>
              <w:t>.</w:t>
            </w:r>
            <w:r w:rsidRPr="00381EB0">
              <w:t xml:space="preserve"> For BS operating in Band </w:t>
            </w:r>
            <w:r w:rsidRPr="00381EB0">
              <w:rPr>
                <w:lang w:eastAsia="zh-CN"/>
              </w:rPr>
              <w:t>2</w:t>
            </w:r>
            <w:r w:rsidRPr="00381EB0">
              <w:t>, it applies for 1</w:t>
            </w:r>
            <w:r w:rsidRPr="00381EB0">
              <w:rPr>
                <w:lang w:eastAsia="zh-CN"/>
              </w:rPr>
              <w:t>910</w:t>
            </w:r>
            <w:r w:rsidRPr="00381EB0">
              <w:t> MHz to 1</w:t>
            </w:r>
            <w:r w:rsidRPr="00381EB0">
              <w:rPr>
                <w:lang w:eastAsia="zh-CN"/>
              </w:rPr>
              <w:t>915</w:t>
            </w:r>
            <w:r w:rsidRPr="00381EB0">
              <w:t xml:space="preserve"> MHz, while the rest is covered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UTRA FDD Band XX</w:t>
            </w:r>
            <w:r w:rsidRPr="00381EB0">
              <w:rPr>
                <w:rFonts w:ascii="Arial" w:hAnsi="Arial"/>
                <w:sz w:val="18"/>
                <w:lang w:val="sv-SE" w:eastAsia="zh-CN"/>
              </w:rPr>
              <w:t>VI</w:t>
            </w:r>
            <w:r w:rsidRPr="00381EB0">
              <w:rPr>
                <w:rFonts w:ascii="Arial" w:hAnsi="Arial"/>
                <w:sz w:val="18"/>
                <w:lang w:val="sv-SE"/>
              </w:rPr>
              <w:t xml:space="preserve"> or E-UTRA Band 2</w:t>
            </w:r>
            <w:r w:rsidRPr="00381EB0">
              <w:rPr>
                <w:rFonts w:ascii="Arial" w:hAnsi="Arial"/>
                <w:sz w:val="18"/>
                <w:lang w:val="sv-SE" w:eastAsia="zh-CN"/>
              </w:rPr>
              <w:t>6</w:t>
            </w: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859 - 894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5 or 26. </w:t>
            </w:r>
            <w:r w:rsidRPr="00381EB0">
              <w:rPr>
                <w:szCs w:val="18"/>
              </w:rPr>
              <w:t>This requirement applies to E-UTRA BS operating in Band 27 for the frequency range 879-894 MHz.</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rPr>
            </w:pP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814 - 849 MHz</w:t>
            </w:r>
          </w:p>
        </w:tc>
        <w:tc>
          <w:tcPr>
            <w:tcW w:w="1275" w:type="dxa"/>
            <w:gridSpan w:val="2"/>
            <w:shd w:val="clear" w:color="auto" w:fill="auto"/>
          </w:tcPr>
          <w:p w:rsidR="006A4837" w:rsidRPr="00381EB0" w:rsidRDefault="006A4837" w:rsidP="00B30C40">
            <w:pPr>
              <w:pStyle w:val="TAC"/>
            </w:pPr>
            <w:r w:rsidRPr="00381EB0">
              <w:t>-37.4 dBm</w:t>
            </w:r>
          </w:p>
        </w:tc>
        <w:tc>
          <w:tcPr>
            <w:tcW w:w="1418" w:type="dxa"/>
            <w:gridSpan w:val="2"/>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26, </w:t>
            </w:r>
            <w:r w:rsidRPr="00381EB0">
              <w:rPr>
                <w:rFonts w:cs="v5.0.0"/>
              </w:rPr>
              <w:t>since it is already covered by the requirement in subclause 6.7.6.5.3.3.</w:t>
            </w:r>
            <w:r w:rsidRPr="00381EB0">
              <w:t xml:space="preserve"> For BS operating in Band 5, it applies for 814 MHz to 824 MHz, while the rest is covered in subclause 6.7.6.5.3.3.  For BS operating in Band 27, it applies 3 MHz below the Band 27 </w:t>
            </w:r>
            <w:r w:rsidRPr="00381EB0">
              <w:rPr>
                <w:i/>
              </w:rPr>
              <w:t>downlink operating band</w:t>
            </w:r>
            <w:r w:rsidRPr="00381EB0">
              <w:t>.</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27</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852 – 869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bands 5, 26 or 27.</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807 – 824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27,</w:t>
            </w:r>
            <w:r w:rsidRPr="00381EB0">
              <w:rPr>
                <w:rFonts w:cs="v5.0.0"/>
              </w:rPr>
              <w:t xml:space="preserve"> since it is already covered by the requirement in subclause 6.7.6.5.3.3. </w:t>
            </w:r>
            <w:r w:rsidRPr="00381EB0">
              <w:t xml:space="preserve"> For BS operating in Band 26, it applies for 807 MHz to 814 MHz, while the rest is covered in subclause 6.7.6.5.3.3.  This requirement also applies to BS operating in Band 28, starting 4 MHz above the Band 28 </w:t>
            </w:r>
            <w:r w:rsidRPr="00381EB0">
              <w:rPr>
                <w:i/>
              </w:rPr>
              <w:t>downlink operating band</w:t>
            </w:r>
            <w:r w:rsidRPr="00381EB0">
              <w:rPr>
                <w:rFonts w:eastAsia="MS PGothic"/>
                <w:kern w:val="24"/>
                <w:szCs w:val="22"/>
              </w:rPr>
              <w:t xml:space="preserve"> (NOTE 6)</w:t>
            </w:r>
            <w:r w:rsidRPr="00381EB0">
              <w:t>.</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lang w:val="sv-SE"/>
              </w:rPr>
            </w:pPr>
            <w:r w:rsidRPr="00381EB0">
              <w:rPr>
                <w:lang w:val="sv-SE"/>
              </w:rPr>
              <w:t xml:space="preserve">E-UTRA Band </w:t>
            </w:r>
            <w:r w:rsidRPr="00381EB0">
              <w:rPr>
                <w:rFonts w:hint="eastAsia"/>
                <w:lang w:val="sv-SE"/>
              </w:rPr>
              <w:t>28</w:t>
            </w:r>
            <w:r w:rsidRPr="00381EB0">
              <w:rPr>
                <w:rFonts w:cs="Arial"/>
                <w:lang w:val="sv-SE"/>
              </w:rPr>
              <w:t xml:space="preserve"> or NR band n28</w:t>
            </w: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7</w:t>
            </w:r>
            <w:r w:rsidRPr="00381EB0">
              <w:rPr>
                <w:rFonts w:ascii="Arial" w:hAnsi="Arial" w:hint="eastAsia"/>
                <w:sz w:val="18"/>
                <w:lang w:val="sv-SE"/>
              </w:rPr>
              <w:t>58</w:t>
            </w:r>
            <w:r w:rsidRPr="00381EB0">
              <w:rPr>
                <w:rFonts w:ascii="Arial" w:hAnsi="Arial"/>
                <w:sz w:val="18"/>
                <w:lang w:val="sv-SE"/>
              </w:rPr>
              <w:t xml:space="preserve"> - </w:t>
            </w:r>
            <w:r w:rsidRPr="00381EB0">
              <w:rPr>
                <w:rFonts w:ascii="Arial" w:hAnsi="Arial" w:hint="eastAsia"/>
                <w:sz w:val="18"/>
                <w:lang w:val="sv-SE"/>
              </w:rPr>
              <w:t>803</w:t>
            </w:r>
            <w:r w:rsidRPr="00381EB0">
              <w:rPr>
                <w:rFonts w:ascii="Arial" w:hAnsi="Arial"/>
                <w:sz w:val="18"/>
                <w:lang w:val="sv-SE"/>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w:t>
            </w:r>
            <w:r w:rsidRPr="00381EB0">
              <w:rPr>
                <w:rFonts w:hint="eastAsia"/>
              </w:rPr>
              <w:t xml:space="preserve"> </w:t>
            </w:r>
            <w:r w:rsidRPr="00381EB0">
              <w:t xml:space="preserve">BS operating in band 20, </w:t>
            </w:r>
            <w:r w:rsidRPr="00381EB0">
              <w:rPr>
                <w:rFonts w:hint="eastAsia"/>
              </w:rPr>
              <w:t>28</w:t>
            </w:r>
            <w:r w:rsidRPr="00381EB0">
              <w:t>,</w:t>
            </w:r>
            <w:r w:rsidRPr="00381EB0">
              <w:rPr>
                <w:rFonts w:hint="eastAsia"/>
              </w:rPr>
              <w:t xml:space="preserve"> 44</w:t>
            </w:r>
            <w:r w:rsidRPr="00381EB0">
              <w:t>, 67 or 68.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rPr>
            </w:pP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70</w:t>
            </w:r>
            <w:r w:rsidRPr="00381EB0">
              <w:rPr>
                <w:rFonts w:ascii="Arial" w:hAnsi="Arial" w:hint="eastAsia"/>
                <w:sz w:val="18"/>
                <w:lang w:val="sv-SE"/>
              </w:rPr>
              <w:t>3</w:t>
            </w:r>
            <w:r w:rsidRPr="00381EB0">
              <w:rPr>
                <w:rFonts w:ascii="Arial" w:hAnsi="Arial"/>
                <w:sz w:val="18"/>
                <w:lang w:val="sv-SE"/>
              </w:rPr>
              <w:t xml:space="preserve"> - 7</w:t>
            </w:r>
            <w:r w:rsidRPr="00381EB0">
              <w:rPr>
                <w:rFonts w:ascii="Arial" w:hAnsi="Arial" w:hint="eastAsia"/>
                <w:sz w:val="18"/>
                <w:lang w:val="sv-SE"/>
              </w:rPr>
              <w:t>48</w:t>
            </w:r>
            <w:r w:rsidRPr="00381EB0">
              <w:rPr>
                <w:rFonts w:ascii="Arial" w:hAnsi="Arial"/>
                <w:sz w:val="18"/>
                <w:lang w:val="sv-SE"/>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rFonts w:hint="eastAsia"/>
              </w:rPr>
              <w:t>28</w:t>
            </w:r>
            <w:r w:rsidRPr="00381EB0">
              <w:t>, since it is already covered by the requirement in subclause 6.7.6.5.3.3. This requirement does not apply to BS operating in Band 44</w:t>
            </w:r>
            <w:r w:rsidRPr="00381EB0">
              <w:rPr>
                <w:rFonts w:hint="eastAsia"/>
              </w:rPr>
              <w:t>.</w:t>
            </w:r>
            <w:r w:rsidRPr="00381EB0">
              <w:t xml:space="preserve"> For BS operating in Band 67, it applies for 703-736MHz. </w:t>
            </w:r>
            <w:r w:rsidRPr="00381EB0">
              <w:rPr>
                <w:rFonts w:cs="v5.0.0"/>
              </w:rPr>
              <w:t>For E-UTRA BS operating in Band 68, it applies for 728MHz to 733MHz.</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29</w:t>
            </w:r>
            <w:r w:rsidRPr="00381EB0">
              <w:t xml:space="preserve"> or NR Band n2</w:t>
            </w:r>
            <w: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29 or 85</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30 or 40.</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30, since it is already covered by the requirement in subclause 6.7.6.5.3.3. This requirement does not apply to BS operating in Band 40.</w:t>
            </w:r>
          </w:p>
        </w:tc>
      </w:tr>
      <w:tr w:rsidR="006A4837" w:rsidRPr="00381EB0" w:rsidTr="00B30C40">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31, 72, 73.</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31, since it is already covered by the requirement in subclause 6.7.6.5.3.3. </w:t>
            </w:r>
            <w:r w:rsidRPr="00381EB0">
              <w:rPr>
                <w:lang w:eastAsia="ko-KR"/>
              </w:rPr>
              <w:t>This requirement does not apply to E-</w:t>
            </w:r>
            <w:r w:rsidRPr="00381EB0">
              <w:rPr>
                <w:rFonts w:cs="v5.0.0"/>
                <w:lang w:eastAsia="ko-KR"/>
              </w:rPr>
              <w:t xml:space="preserve">UTRA </w:t>
            </w:r>
            <w:r w:rsidRPr="00381EB0">
              <w:rPr>
                <w:lang w:eastAsia="ko-KR"/>
              </w:rPr>
              <w:t>BS operating in band</w:t>
            </w:r>
            <w:r w:rsidRPr="00381EB0">
              <w:rPr>
                <w:rFonts w:hint="eastAsia"/>
                <w:lang w:eastAsia="zh-CN"/>
              </w:rPr>
              <w:t xml:space="preserve"> </w:t>
            </w:r>
            <w:r w:rsidRPr="00381EB0">
              <w:rPr>
                <w:lang w:val="en-US" w:eastAsia="zh-CN"/>
              </w:rPr>
              <w:t>72 or 73</w:t>
            </w:r>
            <w:r w:rsidRPr="00381EB0">
              <w:rPr>
                <w:rFonts w:hint="eastAsia"/>
                <w:lang w:eastAsia="zh-CN"/>
              </w:rPr>
              <w: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FI"/>
              </w:rPr>
            </w:pPr>
            <w:r w:rsidRPr="00381EB0">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rPr>
                <w:lang w:eastAsia="ja-JP"/>
              </w:rPr>
              <w:t>This requirement does not apply to BS operating in band 11, 21 or 32.</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1900 - 1920 MHz</w:t>
            </w:r>
          </w:p>
          <w:p w:rsidR="006A4837" w:rsidRPr="00381EB0" w:rsidRDefault="006A4837" w:rsidP="00B30C4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This requirement does not apply to  BS operating in Band 33</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TDD Band a) or E-UTRA Band 34</w:t>
            </w:r>
            <w:r w:rsidRPr="00381EB0">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34</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lang w:eastAsia="zh-CN"/>
              </w:rPr>
              <w:t xml:space="preserve"> </w:t>
            </w:r>
            <w:r w:rsidRPr="00381EB0">
              <w:t>35</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2</w:t>
            </w:r>
            <w:r w:rsidRPr="00381EB0">
              <w:rPr>
                <w:lang w:eastAsia="zh-CN"/>
              </w:rPr>
              <w:t>, 25 or</w:t>
            </w:r>
            <w:r w:rsidRPr="00381EB0">
              <w:t xml:space="preserve"> 36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w:t>
            </w:r>
            <w:proofErr w:type="gramStart"/>
            <w:r w:rsidRPr="00381EB0">
              <w:t>to  BS</w:t>
            </w:r>
            <w:proofErr w:type="gramEnd"/>
            <w:r w:rsidRPr="00381EB0">
              <w:t xml:space="preserve"> operating in Band 37</w:t>
            </w:r>
            <w:r w:rsidRPr="00381EB0">
              <w:rPr>
                <w:lang w:eastAsia="zh-CN"/>
              </w:rPr>
              <w:t>.</w:t>
            </w:r>
            <w:r w:rsidRPr="00381EB0">
              <w:t xml:space="preserve"> This unpaired band is defined in ITU-R M.1036, but is pending any future deployment.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to  BS</w:t>
            </w:r>
            <w:proofErr w:type="gramEnd"/>
            <w:r w:rsidRPr="00381EB0">
              <w:t xml:space="preserve"> operating in Band 38 or 69.</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eastAsia="zh-CN"/>
              </w:rPr>
            </w:pPr>
            <w:r w:rsidRPr="00381EB0">
              <w:rPr>
                <w:rFonts w:cs="Arial"/>
                <w:lang w:val="sv-SE"/>
              </w:rPr>
              <w:t>UTRA TDD Band f) or E-UTRA Band 3</w:t>
            </w:r>
            <w:r w:rsidRPr="00381EB0">
              <w:rPr>
                <w:rFonts w:cs="Arial"/>
                <w:lang w:val="sv-SE" w:eastAsia="zh-CN"/>
              </w:rPr>
              <w:t>9</w:t>
            </w:r>
            <w:r w:rsidRPr="00381EB0">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 xml:space="preserve">1880 </w:t>
            </w:r>
            <w:r w:rsidRPr="00381EB0">
              <w:rPr>
                <w:rFonts w:cs="Arial"/>
              </w:rPr>
              <w:t xml:space="preserve"> – </w:t>
            </w:r>
            <w:r w:rsidRPr="00381EB0">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to  BS operating in Band </w:t>
            </w:r>
            <w:r w:rsidRPr="00381EB0">
              <w:rPr>
                <w:lang w:eastAsia="zh-CN"/>
              </w:rPr>
              <w:t>39</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UTRA TDD Band e) or E-UTRA Band </w:t>
            </w:r>
            <w:r w:rsidRPr="00381EB0">
              <w:rPr>
                <w:rFonts w:cs="Arial"/>
                <w:lang w:eastAsia="zh-CN"/>
              </w:rPr>
              <w:t>40</w:t>
            </w:r>
            <w:r w:rsidRPr="00381EB0">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 xml:space="preserve">2300 </w:t>
            </w:r>
            <w:r w:rsidRPr="00381EB0">
              <w:rPr>
                <w:rFonts w:cs="Arial"/>
              </w:rPr>
              <w:t xml:space="preserve"> – </w:t>
            </w:r>
            <w:r w:rsidRPr="00381EB0">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to  BS operating in Band 30 or </w:t>
            </w:r>
            <w:r w:rsidRPr="00381EB0">
              <w:rPr>
                <w:lang w:eastAsia="zh-CN"/>
              </w:rPr>
              <w:t>40</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lastRenderedPageBreak/>
              <w:t xml:space="preserve">E-UTRA Band </w:t>
            </w:r>
            <w:r w:rsidRPr="00381EB0">
              <w:rPr>
                <w:rFonts w:cs="Arial"/>
                <w:lang w:eastAsia="zh-CN"/>
              </w:rPr>
              <w:t>41</w:t>
            </w:r>
            <w:r w:rsidRPr="00381EB0">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 xml:space="preserve">2496 </w:t>
            </w:r>
            <w:r w:rsidRPr="00381EB0">
              <w:rPr>
                <w:rFonts w:cs="Arial"/>
              </w:rPr>
              <w:t xml:space="preserve"> – </w:t>
            </w:r>
            <w:r w:rsidRPr="00381EB0">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w:t>
            </w:r>
            <w:r w:rsidRPr="00381EB0">
              <w:rPr>
                <w:lang w:eastAsia="zh-CN"/>
              </w:rPr>
              <w:t>41</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3400</w:t>
            </w:r>
            <w:r w:rsidRPr="00381EB0">
              <w:rPr>
                <w:rFonts w:cs="Arial"/>
              </w:rPr>
              <w:t xml:space="preserve"> – 3600 </w:t>
            </w:r>
            <w:r w:rsidRPr="00381EB0">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w:t>
            </w:r>
            <w:r w:rsidRPr="00381EB0">
              <w:rPr>
                <w:rFonts w:hint="eastAsia"/>
                <w:lang w:eastAsia="zh-CN"/>
              </w:rPr>
              <w:t xml:space="preserve">22, </w:t>
            </w:r>
            <w:r w:rsidRPr="00381EB0">
              <w:rPr>
                <w:lang w:eastAsia="zh-CN"/>
              </w:rPr>
              <w:t>42, 43, 48, 52.</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3600</w:t>
            </w:r>
            <w:r w:rsidRPr="00381EB0">
              <w:rPr>
                <w:rFonts w:cs="Arial"/>
              </w:rPr>
              <w:t xml:space="preserve"> – </w:t>
            </w:r>
            <w:r w:rsidRPr="00381EB0">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42, </w:t>
            </w:r>
            <w:r w:rsidRPr="00381EB0">
              <w:rPr>
                <w:lang w:eastAsia="zh-CN"/>
              </w:rPr>
              <w:t>43, 48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703</w:t>
            </w:r>
            <w:r w:rsidRPr="00381EB0">
              <w:rPr>
                <w:rFonts w:cs="Arial"/>
              </w:rPr>
              <w:t xml:space="preserve"> - 80</w:t>
            </w:r>
            <w:r w:rsidRPr="00381EB0">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is not applicable to BS operating in Band 28 or 44</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rPr>
              <w:t>E-UTRA Band 4</w:t>
            </w:r>
            <w:r w:rsidRPr="00381EB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hint="eastAsia"/>
                <w:sz w:val="18"/>
                <w:szCs w:val="18"/>
                <w:lang w:eastAsia="zh-CN"/>
              </w:rPr>
              <w:t>1447</w:t>
            </w:r>
            <w:r w:rsidRPr="00381EB0">
              <w:rPr>
                <w:rFonts w:ascii="Arial" w:hAnsi="Arial" w:cs="Arial"/>
                <w:sz w:val="18"/>
                <w:szCs w:val="18"/>
              </w:rPr>
              <w:t xml:space="preserve"> - </w:t>
            </w:r>
            <w:r w:rsidRPr="00381EB0">
              <w:rPr>
                <w:rFonts w:ascii="Arial" w:hAnsi="Arial" w:cs="Arial" w:hint="eastAsia"/>
                <w:sz w:val="18"/>
                <w:szCs w:val="18"/>
                <w:lang w:eastAsia="zh-CN"/>
              </w:rPr>
              <w:t>1467</w:t>
            </w:r>
            <w:r w:rsidRPr="00381EB0">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szCs w:val="18"/>
                <w:lang w:eastAsia="zh-CN"/>
              </w:rPr>
            </w:pPr>
            <w:r w:rsidRPr="00381EB0">
              <w:rPr>
                <w:szCs w:val="18"/>
              </w:rPr>
              <w:t xml:space="preserve">This is not applicable to BS operating in Band </w:t>
            </w:r>
            <w:r w:rsidRPr="00381EB0">
              <w:rPr>
                <w:rFonts w:hint="eastAsia"/>
                <w:szCs w:val="18"/>
                <w:lang w:eastAsia="zh-CN"/>
              </w:rPr>
              <w:t>45</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E-UTRA Band 4</w:t>
            </w:r>
            <w:r w:rsidRPr="00381EB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lang w:eastAsia="zh-CN"/>
              </w:rPr>
              <w:t>5150</w:t>
            </w:r>
            <w:r w:rsidRPr="00381EB0">
              <w:rPr>
                <w:rFonts w:ascii="Arial" w:hAnsi="Arial" w:cs="Arial"/>
                <w:sz w:val="18"/>
                <w:szCs w:val="18"/>
              </w:rPr>
              <w:t xml:space="preserve"> - </w:t>
            </w:r>
            <w:r w:rsidRPr="00381EB0">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szCs w:val="18"/>
              </w:rPr>
            </w:pP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E-UTRA Band 4</w:t>
            </w:r>
            <w:r w:rsidRPr="00381EB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rPr>
                <w:lang w:eastAsia="zh-CN"/>
              </w:rPr>
              <w:t>5</w:t>
            </w:r>
            <w:r w:rsidRPr="00381EB0">
              <w:rPr>
                <w:rFonts w:hint="eastAsia"/>
                <w:lang w:eastAsia="zh-CN"/>
              </w:rPr>
              <w:t>855</w:t>
            </w:r>
            <w:r w:rsidRPr="00381EB0">
              <w:rPr>
                <w:lang w:eastAsia="ja-JP"/>
              </w:rPr>
              <w:t xml:space="preserve"> - </w:t>
            </w:r>
            <w:r w:rsidRPr="00381EB0">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 xml:space="preserve">E-UTRA Band </w:t>
            </w:r>
            <w:r w:rsidRPr="00381EB0">
              <w:t>4</w:t>
            </w:r>
            <w:r w:rsidRPr="00381EB0">
              <w:rPr>
                <w:lang w:eastAsia="ja-JP"/>
              </w:rPr>
              <w:t>8</w:t>
            </w:r>
            <w:r w:rsidRPr="00381EB0">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r w:rsidRPr="00381EB0">
              <w:rPr>
                <w:lang w:eastAsia="ja-JP"/>
              </w:rPr>
              <w:t>This is not applicable to BS operating in Band 22, 42, 43,</w:t>
            </w:r>
            <w:r w:rsidRPr="00381EB0" w:rsidDel="004909F1">
              <w:rPr>
                <w:lang w:eastAsia="ja-JP"/>
              </w:rPr>
              <w:t xml:space="preserve"> </w:t>
            </w:r>
            <w:r w:rsidRPr="00381EB0">
              <w:rPr>
                <w:lang w:eastAsia="ja-JP"/>
              </w:rPr>
              <w:t>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 xml:space="preserve">E-UTRA Band </w:t>
            </w:r>
            <w:r w:rsidRPr="00381EB0">
              <w:t>4</w:t>
            </w:r>
            <w:r w:rsidRPr="00381EB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r w:rsidRPr="00381EB0">
              <w:rPr>
                <w:lang w:eastAsia="ja-JP"/>
              </w:rPr>
              <w:t>This is not applicable to BS operating in Band 22, 42, 43, 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eastAsia="ja-JP"/>
              </w:rPr>
            </w:pPr>
            <w:r w:rsidRPr="00381EB0">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E-UTRA BS operating in Band 11, 21, 32, 45, 50, 51, 74, 75 or 76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eastAsia="ja-JP"/>
              </w:rPr>
            </w:pPr>
            <w:r w:rsidRPr="00381EB0">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E-UTRA BS operating in Band 50, 51, 75 or 76.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pPr>
            <w:r w:rsidRPr="00381EB0">
              <w:t xml:space="preserve">E-UTRA Band </w:t>
            </w:r>
            <w:r w:rsidRPr="00381EB0">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lang w:eastAsia="zh-CN"/>
              </w:rPr>
              <w:t xml:space="preserve">3300 </w:t>
            </w:r>
            <w:r w:rsidRPr="00381EB0">
              <w:rPr>
                <w:lang w:eastAsia="ja-JP"/>
              </w:rPr>
              <w:t>– 3</w:t>
            </w:r>
            <w:r w:rsidRPr="00381EB0">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is not applicable to E-UTRA BS operating in Band</w:t>
            </w:r>
            <w:r w:rsidRPr="00381EB0">
              <w:rPr>
                <w:lang w:eastAsia="zh-CN"/>
              </w:rPr>
              <w:t xml:space="preserve"> 42 or 52.</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E-UTRA Band 65</w:t>
            </w:r>
            <w:r w:rsidRPr="00381EB0">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w:t>
            </w:r>
            <w:r w:rsidRPr="00381EB0">
              <w:rPr>
                <w:rFonts w:cs="Arial" w:hint="eastAsia"/>
                <w:lang w:eastAsia="ja-JP"/>
              </w:rPr>
              <w:t>20</w:t>
            </w:r>
            <w:r w:rsidRPr="00381EB0">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1</w:t>
            </w:r>
            <w:r w:rsidRPr="00381EB0">
              <w:rPr>
                <w:rFonts w:hint="eastAsia"/>
                <w:lang w:eastAsia="ja-JP"/>
              </w:rPr>
              <w:t xml:space="preserve"> or 65</w:t>
            </w:r>
            <w:r w:rsidRPr="00381EB0">
              <w:t>,</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1920 - </w:t>
            </w:r>
            <w:r w:rsidRPr="00381EB0">
              <w:rPr>
                <w:rFonts w:cs="Arial" w:hint="eastAsia"/>
                <w:lang w:eastAsia="ja-JP"/>
              </w:rPr>
              <w:t>2010</w:t>
            </w:r>
            <w:r w:rsidRPr="00381EB0">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rFonts w:cs="v5.0.0"/>
                <w:lang w:eastAsia="ja-JP"/>
              </w:rPr>
            </w:pPr>
            <w:r w:rsidRPr="00381EB0">
              <w:t xml:space="preserve">This requirement does not apply to BS operating in band </w:t>
            </w:r>
            <w:r w:rsidRPr="00381EB0">
              <w:rPr>
                <w:rFonts w:hint="eastAsia"/>
                <w:lang w:eastAsia="ja-JP"/>
              </w:rPr>
              <w:t>65</w:t>
            </w:r>
            <w:r w:rsidRPr="00381EB0">
              <w:t>,</w:t>
            </w:r>
            <w:r w:rsidRPr="00381EB0">
              <w:rPr>
                <w:rFonts w:cs="v5.0.0"/>
              </w:rPr>
              <w:t xml:space="preserve"> since it is already covered by the requirement in subclause </w:t>
            </w:r>
            <w:r w:rsidRPr="00381EB0">
              <w:t>6.7.6.5.3.3</w:t>
            </w:r>
            <w:r w:rsidRPr="00381EB0">
              <w:rPr>
                <w:rFonts w:cs="v5.0.0"/>
              </w:rPr>
              <w:t>.</w:t>
            </w:r>
          </w:p>
          <w:p w:rsidR="006A4837" w:rsidRPr="00381EB0" w:rsidRDefault="006A4837" w:rsidP="00B30C40">
            <w:pPr>
              <w:pStyle w:val="TAL"/>
            </w:pPr>
            <w:r w:rsidRPr="00381EB0">
              <w:rPr>
                <w:lang w:eastAsia="ja-JP"/>
              </w:rPr>
              <w:t xml:space="preserve">For BS operating in Band 1, it applies for 1980 MHz to 2010 MHz, while the rest is covered in subclause </w:t>
            </w:r>
            <w:r w:rsidRPr="00381EB0">
              <w:t>6.7.6.5.3.3</w:t>
            </w:r>
            <w:r w:rsidRPr="00381EB0">
              <w:rPr>
                <w:lang w:eastAsia="ja-JP"/>
              </w:rPr>
              <w:t>.</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66</w:t>
            </w:r>
            <w:r w:rsidRPr="00381EB0">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4, 10, 23 or 66.</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66, </w:t>
            </w:r>
            <w:r w:rsidRPr="00381EB0">
              <w:rPr>
                <w:rFonts w:cs="v5.0.0"/>
              </w:rPr>
              <w:t xml:space="preserve">since it is already covered by the requirement in subclause 6.7.6.5.3.3. </w:t>
            </w:r>
            <w:r w:rsidRPr="00381EB0">
              <w:t xml:space="preserve">For BS operating in Band 4, it applies for 1755 MHz to 1780 MHz, while the rest is covered in subclause </w:t>
            </w:r>
            <w:r w:rsidRPr="00381EB0">
              <w:rPr>
                <w:rFonts w:cs="v5.0.0"/>
              </w:rPr>
              <w:t>6.7.6.5.3.3</w:t>
            </w:r>
            <w:r w:rsidRPr="00381EB0">
              <w:t xml:space="preserve">. For BS operating in Band 10, it applies for 1770 MHz to 1780 MHz, while the rest is covered in subclause </w:t>
            </w:r>
            <w:r w:rsidRPr="00381EB0">
              <w:rPr>
                <w:rFonts w:cs="v5.0.0"/>
              </w:rPr>
              <w:t>6.7.6.5.3.3</w:t>
            </w:r>
            <w:r w:rsidRPr="00381EB0">
              <w: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w:t>
            </w:r>
            <w:r w:rsidRPr="00381EB0">
              <w:rPr>
                <w:rFonts w:hint="eastAsia"/>
              </w:rPr>
              <w:t xml:space="preserve"> </w:t>
            </w:r>
            <w:r w:rsidRPr="00381EB0">
              <w:t xml:space="preserve">BS operating in band </w:t>
            </w:r>
            <w:r w:rsidRPr="00381EB0">
              <w:rPr>
                <w:rFonts w:hint="eastAsia"/>
              </w:rPr>
              <w:t xml:space="preserve">28 or </w:t>
            </w:r>
            <w:r w:rsidRPr="00381EB0">
              <w:t>67.</w:t>
            </w:r>
          </w:p>
        </w:tc>
      </w:tr>
      <w:tr w:rsidR="006A4837" w:rsidRPr="00381EB0" w:rsidTr="00B30C40">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w:t>
            </w:r>
            <w:r w:rsidRPr="00381EB0">
              <w:rPr>
                <w:rFonts w:cs="v5.0.0"/>
              </w:rPr>
              <w:t xml:space="preserve">UTRA </w:t>
            </w:r>
            <w:r w:rsidRPr="00381EB0">
              <w:t>BS operating in band 28, or 68.</w:t>
            </w:r>
          </w:p>
        </w:tc>
      </w:tr>
      <w:tr w:rsidR="006A4837" w:rsidRPr="00381EB0" w:rsidTr="00B30C40">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rFonts w:cs="v5.0.0"/>
              </w:rPr>
            </w:pPr>
            <w:r w:rsidRPr="00381EB0">
              <w:t>This requirement does not apply to E-</w:t>
            </w:r>
            <w:r w:rsidRPr="00381EB0">
              <w:rPr>
                <w:rFonts w:cs="v5.0.0"/>
              </w:rPr>
              <w:t xml:space="preserve">UTRA </w:t>
            </w:r>
            <w:r w:rsidRPr="00381EB0">
              <w:t xml:space="preserve">BS operating in band 68, </w:t>
            </w:r>
            <w:r w:rsidRPr="00381EB0">
              <w:rPr>
                <w:rFonts w:cs="v5.0.0"/>
              </w:rPr>
              <w:t xml:space="preserve">since it is already covered by the requirement in subclause 9.7.3.3. </w:t>
            </w:r>
            <w:r w:rsidRPr="00381EB0">
              <w:t>For E-UTRA BS operating in Band 28, it applies between 698 MHz and 703 MHz, while the rest is covered in subclause 9.7.3.3.</w:t>
            </w:r>
          </w:p>
        </w:tc>
      </w:tr>
      <w:tr w:rsidR="006A4837" w:rsidRPr="00381EB0" w:rsidTr="00B30C40">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38 or 69.</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2, 25 or 70</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70, since it is already covered by the requirement in subclause 6.7.6.5.3.3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71.</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71/n71, 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31, 72 or 73</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6.7.6.3.5.3.3</w:t>
            </w:r>
            <w:r w:rsidRPr="00381EB0">
              <w:rPr>
                <w:lang w:val="en-US" w:eastAsia="zh-CN"/>
              </w:rPr>
              <w:t xml:space="preserve"> </w:t>
            </w:r>
            <w:r w:rsidRPr="00381EB0">
              <w:t>This requirement does not apply to BS operating in band</w:t>
            </w:r>
            <w:r w:rsidRPr="00381EB0">
              <w:rPr>
                <w:lang w:eastAsia="zh-CN"/>
              </w:rPr>
              <w:t xml:space="preserve"> </w:t>
            </w:r>
            <w:r w:rsidRPr="00381EB0">
              <w:rPr>
                <w:lang w:val="en-US" w:eastAsia="zh-CN"/>
              </w:rPr>
              <w:t>73</w:t>
            </w:r>
            <w:r w:rsidRPr="00381EB0">
              <w:rPr>
                <w:lang w:eastAsia="zh-CN"/>
              </w:rPr>
              <w:t>.</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w:t>
            </w:r>
            <w:r w:rsidRPr="00381EB0">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w:t>
            </w:r>
            <w:r w:rsidRPr="00381EB0">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eastAsia="ja-JP"/>
              </w:rPr>
              <w:t>11, 21, 32, 50 74 or 75.</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w:t>
            </w:r>
            <w:r w:rsidRPr="00381EB0">
              <w:rPr>
                <w:lang w:eastAsia="ja-JP"/>
              </w:rPr>
              <w:t>B</w:t>
            </w:r>
            <w:r w:rsidRPr="00381EB0">
              <w:t xml:space="preserve">and </w:t>
            </w:r>
            <w:r w:rsidRPr="00381EB0">
              <w:rPr>
                <w:lang w:eastAsia="ja-JP"/>
              </w:rPr>
              <w:t>74</w:t>
            </w:r>
            <w:r w:rsidRPr="00381EB0">
              <w:t>,</w:t>
            </w:r>
            <w:r w:rsidRPr="00381EB0">
              <w:rPr>
                <w:rFonts w:cs="v5.0.0"/>
              </w:rPr>
              <w:t xml:space="preserve"> since it is already covered by the requirement in sub-clause 6.7.6.3.5.3.3 This requirement does not apply to BS operating in band 32, 45, 50, 51,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11, 21, 32, 45, 50, 51, 74,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50, 51,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is not applicable to BS operating in Band </w:t>
            </w:r>
            <w:r w:rsidRPr="00381EB0">
              <w:rPr>
                <w:lang w:eastAsia="zh-CN"/>
              </w:rPr>
              <w:t>42, 43, 48</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is not applicable to BS operating in Band 42, </w:t>
            </w:r>
            <w:r w:rsidRPr="00381EB0">
              <w:rPr>
                <w:lang w:eastAsia="zh-CN"/>
              </w:rPr>
              <w:t>43, 48</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lang w:eastAsia="ja-JP"/>
              </w:rPr>
              <w:t xml:space="preserve">4400 </w:t>
            </w:r>
            <w:r w:rsidRPr="00381EB0">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ko-KR"/>
              </w:rPr>
              <w:t>This requirement does not apply to BS operating in Band n79</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t>This requirement does not apply to</w:t>
            </w:r>
            <w:r w:rsidRPr="00381EB0">
              <w:rPr>
                <w:rFonts w:cs="v5.0.0"/>
              </w:rPr>
              <w:t xml:space="preserve"> </w:t>
            </w:r>
            <w:r w:rsidRPr="00381EB0">
              <w:t xml:space="preserve">BS operating in band 3, </w:t>
            </w:r>
            <w:r w:rsidRPr="00381EB0">
              <w:rPr>
                <w:rFonts w:cs="v5.0.0"/>
              </w:rPr>
              <w:t>since it is already covered by the requirement in sub-clause 6.7.6.3.5.3.3</w:t>
            </w:r>
          </w:p>
          <w:p w:rsidR="006A4837" w:rsidRPr="00381EB0" w:rsidRDefault="006A4837" w:rsidP="00B30C40">
            <w:pPr>
              <w:pStyle w:val="TAL"/>
            </w:pPr>
            <w:r w:rsidRPr="00381EB0">
              <w:t>For BS operating in band 9, it applies for 1710 MHz to 1749.9 MHz and 1784.9 MHz to 1785 MHz, while the rest is covered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w:t>
            </w:r>
            <w:r w:rsidRPr="00381EB0">
              <w:rPr>
                <w:rFonts w:cs="v5.0.0"/>
              </w:rPr>
              <w:t xml:space="preserve"> </w:t>
            </w:r>
            <w:r w:rsidRPr="00381EB0">
              <w:t>BS operating in band 8,</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20,</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28, since it is already covered by the requirement in sub-clause 6.7.6.3.5.3.3 This requirement does not apply to BS operating in Band 44. For BS operating in Band 67, it applies for 703-736MHz. </w:t>
            </w:r>
            <w:r w:rsidRPr="00381EB0">
              <w:rPr>
                <w:rFonts w:cs="v5.0.0"/>
              </w:rPr>
              <w:t>For BS operating in Band 68, it applies for 728MHz to 733MHz.</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w:t>
            </w:r>
            <w:r w:rsidRPr="00381EB0">
              <w:rPr>
                <w:rFonts w:cs="v5.0.0"/>
              </w:rPr>
              <w:t xml:space="preserve"> </w:t>
            </w:r>
            <w:r w:rsidRPr="00381EB0">
              <w:t>BS operating in band 1 or 65,</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12, 29 or 85.</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85,</w:t>
            </w:r>
            <w:r w:rsidRPr="00381EB0">
              <w:rPr>
                <w:rFonts w:cs="v5.0.0"/>
              </w:rPr>
              <w:t xml:space="preserve"> since it is already covered by the requirement in sub-clause 6.7.6.3.5.3.3 </w:t>
            </w:r>
            <w:r w:rsidRPr="00381EB0">
              <w:t xml:space="preserve">For BS operating in Band </w:t>
            </w:r>
            <w:proofErr w:type="gramStart"/>
            <w:r w:rsidRPr="00381EB0">
              <w:t>29,</w:t>
            </w:r>
            <w:proofErr w:type="gramEnd"/>
            <w:r w:rsidRPr="00381EB0">
              <w:t xml:space="preserve"> it</w:t>
            </w:r>
            <w:r w:rsidRPr="00381EB0">
              <w:rPr>
                <w:rFonts w:eastAsia="MS PGothic"/>
                <w:kern w:val="24"/>
                <w:szCs w:val="22"/>
              </w:rPr>
              <w:t xml:space="preserve"> applies 1 MHz below the Band 29 downlink operating band (Note 7).</w:t>
            </w:r>
          </w:p>
        </w:tc>
      </w:tr>
      <w:tr w:rsidR="006A4837" w:rsidRPr="00381EB0" w:rsidTr="00B30C40">
        <w:trPr>
          <w:cantSplit/>
          <w:trHeight w:val="113"/>
          <w:jc w:val="center"/>
        </w:trPr>
        <w:tc>
          <w:tcPr>
            <w:tcW w:w="1521" w:type="dxa"/>
            <w:gridSpan w:val="2"/>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66/n66, </w:t>
            </w:r>
            <w:r w:rsidRPr="00381EB0">
              <w:rPr>
                <w:rFonts w:cs="v5.0.0"/>
              </w:rPr>
              <w:t xml:space="preserve">since it is already covered by the requirement in sub-clause 6.7.6.3.5.13.3. </w:t>
            </w:r>
            <w:r w:rsidRPr="00381EB0">
              <w:t xml:space="preserve">For BS operating in Band 4, it applies for 1755 MHz to 1780 MHz, while the rest is covered in sub-clause </w:t>
            </w:r>
            <w:r w:rsidRPr="00381EB0">
              <w:rPr>
                <w:rFonts w:cs="v5.0.0"/>
              </w:rPr>
              <w:t>6.7.6.3.5.1</w:t>
            </w:r>
            <w:r w:rsidRPr="00381EB0">
              <w:t xml:space="preserve">3.3. For BS operating in Band 10, it applies for 1770 MHz to 1780 MHz, while the rest is covered in sub-clause </w:t>
            </w:r>
            <w:r w:rsidRPr="00381EB0">
              <w:rPr>
                <w:rFonts w:cs="v5.0.0"/>
              </w:rPr>
              <w:t>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87 or 88.</w:t>
            </w:r>
          </w:p>
        </w:tc>
      </w:tr>
      <w:tr w:rsidR="006A4837" w:rsidRPr="00381EB0" w:rsidTr="00B30C40">
        <w:trPr>
          <w:cantSplit/>
          <w:trHeight w:val="113"/>
          <w:jc w:val="center"/>
        </w:trPr>
        <w:tc>
          <w:tcPr>
            <w:tcW w:w="1521" w:type="dxa"/>
            <w:gridSpan w:val="2"/>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87, since it is already covered by the requirement in subclause </w:t>
            </w:r>
            <w:r w:rsidRPr="00381EB0">
              <w:rPr>
                <w:rFonts w:cs="v5.0.0"/>
              </w:rPr>
              <w:t>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6.7.6.3.5.3.3</w:t>
            </w:r>
            <w:r w:rsidRPr="00381EB0">
              <w:rPr>
                <w:lang w:val="en-US"/>
              </w:rPr>
              <w:t>.</w:t>
            </w:r>
            <w:r w:rsidRPr="00381EB0">
              <w:t xml:space="preserve"> This requirement does not apply to BS operating in band</w:t>
            </w:r>
            <w:r w:rsidRPr="00381EB0">
              <w:rPr>
                <w:rFonts w:hint="eastAsia"/>
                <w:lang w:eastAsia="zh-CN"/>
              </w:rPr>
              <w:t xml:space="preserve"> </w:t>
            </w:r>
            <w:r w:rsidRPr="00381EB0">
              <w:rPr>
                <w:lang w:eastAsia="zh-CN"/>
              </w:rPr>
              <w:t>8</w:t>
            </w:r>
            <w:r w:rsidRPr="00381EB0">
              <w:rPr>
                <w:lang w:val="en-US" w:eastAsia="zh-CN"/>
              </w:rPr>
              <w:t>7</w:t>
            </w:r>
            <w:r w:rsidRPr="00381EB0">
              <w:rPr>
                <w:rFonts w:hint="eastAsia"/>
                <w:lang w:eastAsia="zh-CN"/>
              </w:rPr>
              <w:t>.</w:t>
            </w:r>
          </w:p>
        </w:tc>
      </w:tr>
      <w:tr w:rsidR="006A4837" w:rsidRPr="00381EB0" w:rsidTr="008565CC">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24" w:author="shao zhe" w:date="2019-09-29T09:40:00Z">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25" w:author="shao zhe" w:date="2019-09-29T09:40:00Z">
            <w:trPr>
              <w:gridAfter w:val="0"/>
              <w:cantSplit/>
              <w:trHeight w:val="113"/>
              <w:jc w:val="center"/>
            </w:trPr>
          </w:trPrChange>
        </w:trPr>
        <w:tc>
          <w:tcPr>
            <w:tcW w:w="1521" w:type="dxa"/>
            <w:gridSpan w:val="2"/>
            <w:tcBorders>
              <w:left w:val="single" w:sz="4" w:space="0" w:color="auto"/>
              <w:right w:val="single" w:sz="4" w:space="0" w:color="auto"/>
            </w:tcBorders>
            <w:shd w:val="clear" w:color="auto" w:fill="auto"/>
            <w:tcPrChange w:id="26" w:author="shao zhe" w:date="2019-09-29T09:40:00Z">
              <w:tcPr>
                <w:tcW w:w="1521" w:type="dxa"/>
                <w:gridSpan w:val="2"/>
                <w:tcBorders>
                  <w:left w:val="single" w:sz="4" w:space="0" w:color="auto"/>
                  <w:bottom w:val="single" w:sz="2" w:space="0" w:color="auto"/>
                  <w:right w:val="single" w:sz="4" w:space="0" w:color="auto"/>
                </w:tcBorders>
                <w:shd w:val="clear" w:color="auto" w:fill="auto"/>
              </w:tcPr>
            </w:tcPrChange>
          </w:tcPr>
          <w:p w:rsidR="006A4837" w:rsidRPr="00381EB0" w:rsidRDefault="006A4837" w:rsidP="00B30C40">
            <w:pPr>
              <w:pStyle w:val="TAC"/>
              <w:rPr>
                <w:rFonts w:cs="Arial"/>
              </w:rPr>
            </w:pPr>
            <w:r w:rsidRPr="00381EB0">
              <w:rPr>
                <w:rFonts w:cs="Arial"/>
              </w:rPr>
              <w:t>NR Band n8</w:t>
            </w:r>
            <w:r>
              <w:rPr>
                <w:rFonts w:cs="Arial"/>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27" w:author="shao zhe" w:date="2019-09-29T09:40:00Z">
              <w:tcPr>
                <w:tcW w:w="1701"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6A4837" w:rsidRPr="00381EB0" w:rsidRDefault="006A4837" w:rsidP="00B30C40">
            <w:pPr>
              <w:pStyle w:val="TAC"/>
              <w:rPr>
                <w:rFonts w:cs="Arial"/>
                <w:lang w:eastAsia="zh-CN"/>
              </w:rPr>
            </w:pPr>
            <w:r w:rsidRPr="00381EB0">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28" w:author="shao zhe" w:date="2019-09-29T09:40:00Z">
              <w:tcPr>
                <w:tcW w:w="1275"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6A4837" w:rsidRPr="00381EB0" w:rsidRDefault="006A4837" w:rsidP="00B30C40">
            <w:pPr>
              <w:pStyle w:val="TAC"/>
              <w:rPr>
                <w:rFonts w:cs="Arial"/>
                <w:lang w:eastAsia="ko-KR"/>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29" w:author="shao zhe" w:date="2019-09-29T09:40:00Z">
              <w:tcPr>
                <w:tcW w:w="1418"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6A4837" w:rsidRPr="00381EB0" w:rsidRDefault="006A4837" w:rsidP="00B30C40">
            <w:pPr>
              <w:pStyle w:val="TAL"/>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30" w:author="shao zhe" w:date="2019-09-29T09:40:00Z">
              <w:tcPr>
                <w:tcW w:w="3648" w:type="dxa"/>
                <w:gridSpan w:val="3"/>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8565CC" w:rsidRPr="00381EB0" w:rsidTr="00B30C40">
        <w:trPr>
          <w:cantSplit/>
          <w:trHeight w:val="113"/>
          <w:jc w:val="center"/>
          <w:ins w:id="31" w:author="shao zhe" w:date="2019-09-29T09:40:00Z"/>
        </w:trPr>
        <w:tc>
          <w:tcPr>
            <w:tcW w:w="1521" w:type="dxa"/>
            <w:gridSpan w:val="2"/>
            <w:tcBorders>
              <w:left w:val="single" w:sz="4" w:space="0" w:color="auto"/>
              <w:bottom w:val="single" w:sz="2" w:space="0" w:color="auto"/>
              <w:right w:val="single" w:sz="4" w:space="0" w:color="auto"/>
            </w:tcBorders>
            <w:shd w:val="clear" w:color="auto" w:fill="auto"/>
          </w:tcPr>
          <w:p w:rsidR="008565CC" w:rsidRPr="00381EB0" w:rsidRDefault="008565CC" w:rsidP="00B30C40">
            <w:pPr>
              <w:pStyle w:val="TAC"/>
              <w:rPr>
                <w:ins w:id="32" w:author="shao zhe" w:date="2019-09-29T09:40:00Z"/>
                <w:rFonts w:cs="Arial"/>
                <w:lang w:eastAsia="zh-CN"/>
              </w:rPr>
            </w:pPr>
            <w:ins w:id="33" w:author="shao zhe" w:date="2019-09-29T09:40:00Z">
              <w:r w:rsidRPr="00381EB0">
                <w:rPr>
                  <w:rFonts w:cs="Arial"/>
                </w:rPr>
                <w:t>NR Band n</w:t>
              </w:r>
              <w:r>
                <w:rPr>
                  <w:rFonts w:cs="Arial" w:hint="eastAsia"/>
                  <w:lang w:eastAsia="zh-CN"/>
                </w:rPr>
                <w:t>91</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65CC" w:rsidRPr="00381EB0" w:rsidRDefault="008565CC" w:rsidP="00B30C40">
            <w:pPr>
              <w:pStyle w:val="TAC"/>
              <w:rPr>
                <w:ins w:id="34" w:author="shao zhe" w:date="2019-09-29T09:40:00Z"/>
                <w:rFonts w:cs="Arial"/>
              </w:rPr>
            </w:pPr>
            <w:ins w:id="35" w:author="shao zhe" w:date="2019-09-29T09:40:00Z">
              <w:r w:rsidRPr="00381EB0">
                <w:rPr>
                  <w:rFonts w:cs="Arial"/>
                </w:rPr>
                <w:t>2010 - 2025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8565CC" w:rsidRPr="00381EB0" w:rsidRDefault="008565CC" w:rsidP="00B30C40">
            <w:pPr>
              <w:pStyle w:val="TAC"/>
              <w:rPr>
                <w:ins w:id="36" w:author="shao zhe" w:date="2019-09-29T09:40:00Z"/>
                <w:rFonts w:cs="v5.0.0"/>
              </w:rPr>
            </w:pPr>
            <w:ins w:id="37" w:author="shao zhe" w:date="2019-09-29T09:40:00Z">
              <w:r w:rsidRPr="00381EB0">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8565CC" w:rsidRPr="00381EB0" w:rsidRDefault="008565CC" w:rsidP="00B30C40">
            <w:pPr>
              <w:pStyle w:val="TAL"/>
              <w:rPr>
                <w:ins w:id="38" w:author="shao zhe" w:date="2019-09-29T09:40:00Z"/>
                <w:rFonts w:cs="Arial"/>
              </w:rPr>
            </w:pPr>
            <w:ins w:id="39" w:author="shao zhe" w:date="2019-09-29T09:40:00Z">
              <w:r w:rsidRPr="00381EB0">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565CC" w:rsidRPr="00381EB0" w:rsidRDefault="008565CC" w:rsidP="00B30C40">
            <w:pPr>
              <w:pStyle w:val="TAL"/>
              <w:rPr>
                <w:ins w:id="40" w:author="shao zhe" w:date="2019-09-29T09:40:00Z"/>
              </w:rPr>
            </w:pPr>
            <w:ins w:id="41" w:author="shao zhe" w:date="2019-09-29T09:40:00Z">
              <w:r w:rsidRPr="00381EB0">
                <w:t>This requirement does not apply to  BS operating in Band 34</w:t>
              </w:r>
            </w:ins>
          </w:p>
        </w:tc>
      </w:tr>
    </w:tbl>
    <w:p w:rsidR="006A4837" w:rsidRPr="00381EB0" w:rsidRDefault="006A4837" w:rsidP="006A4837"/>
    <w:p w:rsidR="006A4837" w:rsidRPr="00381EB0" w:rsidRDefault="006A4837" w:rsidP="006A4837">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 xml:space="preserve">BS operating in Band 25, Band 27, Band 28 or Band 29, the co-existence requirements in table 6.7.6.4.5.3-1 do not apply for the 10 MHz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6A4837" w:rsidRPr="00381EB0" w:rsidRDefault="006A4837" w:rsidP="006A4837">
      <w:pPr>
        <w:pStyle w:val="NO"/>
      </w:pPr>
      <w:r w:rsidRPr="00381EB0">
        <w:t>NOTE 2:</w:t>
      </w:r>
      <w:r w:rsidRPr="00381EB0">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6A4837" w:rsidRPr="00381EB0" w:rsidRDefault="006A4837" w:rsidP="006A4837">
      <w:pPr>
        <w:pStyle w:val="NO"/>
      </w:pPr>
      <w:r w:rsidRPr="00381EB0">
        <w:t>NOTE 3:</w:t>
      </w:r>
      <w:r w:rsidRPr="00381EB0">
        <w:tab/>
        <w:t>For the protection of DCS1800, UTRA Band III or E-UTRA Band 3 in China, the frequency ranges of the downlink and uplink protection requirements are 1805 – 1850 MHz and 1710 – 1755 MHz respectively.</w:t>
      </w:r>
    </w:p>
    <w:p w:rsidR="006A4837" w:rsidRPr="00381EB0" w:rsidRDefault="006A4837" w:rsidP="006A4837">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6A4837" w:rsidRPr="00381EB0" w:rsidRDefault="006A4837" w:rsidP="006A4837">
      <w:pPr>
        <w:pStyle w:val="NO"/>
      </w:pPr>
      <w:r w:rsidRPr="00381EB0">
        <w:t>NOTE 6:</w:t>
      </w:r>
      <w:r w:rsidRPr="00381EB0">
        <w:tab/>
        <w:t>For Band 28 BS, specific solutions may be required to fulfil the spurious emissions limits for BS for co-existence with Band 27 UL operating band.</w:t>
      </w:r>
    </w:p>
    <w:p w:rsidR="006A4837" w:rsidRPr="00381EB0" w:rsidRDefault="006A4837" w:rsidP="006A4837">
      <w:pPr>
        <w:pStyle w:val="NO"/>
      </w:pPr>
      <w:r w:rsidRPr="00381EB0">
        <w:t>NOTE 7:</w:t>
      </w:r>
      <w:r w:rsidRPr="00381EB0">
        <w:tab/>
        <w:t>For Band 29 BS, specific solutions may be required to fulfil the spurious emissions limits for BS for co-existence with UTRA Band XII or E-UTRA Band 12 UL operating band, E-UTRA Band 17 UL operating band or E-UTRA Band 85 UL operating band.</w:t>
      </w:r>
    </w:p>
    <w:p w:rsidR="006A4837" w:rsidRPr="00381EB0" w:rsidRDefault="006A4837" w:rsidP="006A4837">
      <w:pPr>
        <w:rPr>
          <w:rFonts w:cs="v3.8.0"/>
          <w:lang w:eastAsia="zh-CN"/>
        </w:rPr>
      </w:pPr>
      <w:r w:rsidRPr="00381EB0">
        <w:t>The following requirement may be applied for the protection of PHS.</w:t>
      </w:r>
      <w:r w:rsidRPr="00381EB0">
        <w:rPr>
          <w:rFonts w:cs="v3.8.0"/>
        </w:rPr>
        <w:t xml:space="preserve"> This requirement is also applicable at specified frequencies falling between 10 MHz below the </w:t>
      </w:r>
      <w:r w:rsidRPr="00381EB0">
        <w:t xml:space="preserve">lowest BS transmitter frequency of the </w:t>
      </w:r>
      <w:r w:rsidRPr="00381EB0">
        <w:rPr>
          <w:i/>
        </w:rPr>
        <w:t>downlink operating band</w:t>
      </w:r>
      <w:r w:rsidRPr="00381EB0">
        <w:t xml:space="preserve"> and 10 MHz above the highest BS transmitter frequency of the </w:t>
      </w:r>
      <w:r w:rsidRPr="00381EB0">
        <w:rPr>
          <w:i/>
        </w:rPr>
        <w:t>downlink operating band</w:t>
      </w:r>
      <w:r w:rsidRPr="00381EB0">
        <w:t>.</w:t>
      </w:r>
    </w:p>
    <w:p w:rsidR="006A4837" w:rsidRPr="00381EB0" w:rsidRDefault="006A4837" w:rsidP="006A4837">
      <w:r w:rsidRPr="00381EB0">
        <w:lastRenderedPageBreak/>
        <w:t>The TRP of any spurious emission shall not exceed:</w:t>
      </w:r>
    </w:p>
    <w:p w:rsidR="006A4837" w:rsidRPr="00381EB0" w:rsidRDefault="006A4837" w:rsidP="006A4837">
      <w:pPr>
        <w:pStyle w:val="TH"/>
      </w:pPr>
      <w:r w:rsidRPr="00381EB0">
        <w:t>Table 6.7.6.4.5.3-2: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6A4837" w:rsidRPr="00381EB0" w:rsidTr="00B30C40">
        <w:trPr>
          <w:cantSplit/>
          <w:jc w:val="center"/>
        </w:trPr>
        <w:tc>
          <w:tcPr>
            <w:tcW w:w="2242" w:type="dxa"/>
          </w:tcPr>
          <w:p w:rsidR="006A4837" w:rsidRPr="00381EB0" w:rsidRDefault="006A4837" w:rsidP="00B30C40">
            <w:pPr>
              <w:pStyle w:val="TAH"/>
              <w:rPr>
                <w:rFonts w:cs="Arial"/>
              </w:rPr>
            </w:pPr>
            <w:r w:rsidRPr="00381EB0">
              <w:rPr>
                <w:rFonts w:cs="Arial"/>
              </w:rPr>
              <w:t>Frequency range</w:t>
            </w:r>
          </w:p>
        </w:tc>
        <w:tc>
          <w:tcPr>
            <w:tcW w:w="2126" w:type="dxa"/>
          </w:tcPr>
          <w:p w:rsidR="006A4837" w:rsidRPr="00381EB0" w:rsidRDefault="006A4837" w:rsidP="00B30C40">
            <w:pPr>
              <w:pStyle w:val="TAH"/>
              <w:rPr>
                <w:rFonts w:cs="Arial"/>
              </w:rPr>
            </w:pPr>
            <w:r w:rsidRPr="00381EB0">
              <w:rPr>
                <w:rFonts w:cs="Arial"/>
              </w:rPr>
              <w:t>Maximum Level</w:t>
            </w:r>
          </w:p>
        </w:tc>
        <w:tc>
          <w:tcPr>
            <w:tcW w:w="864" w:type="dxa"/>
          </w:tcPr>
          <w:p w:rsidR="006A4837" w:rsidRPr="00381EB0" w:rsidRDefault="006A4837" w:rsidP="00B30C40">
            <w:pPr>
              <w:pStyle w:val="TAH"/>
              <w:rPr>
                <w:rFonts w:cs="Arial"/>
              </w:rPr>
            </w:pPr>
            <w:r w:rsidRPr="00381EB0">
              <w:rPr>
                <w:rFonts w:cs="Arial"/>
              </w:rPr>
              <w:t>Measurement Bandwidth</w:t>
            </w:r>
          </w:p>
        </w:tc>
        <w:tc>
          <w:tcPr>
            <w:tcW w:w="3617"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63"/>
          <w:jc w:val="center"/>
        </w:trPr>
        <w:tc>
          <w:tcPr>
            <w:tcW w:w="2242" w:type="dxa"/>
            <w:tcBorders>
              <w:top w:val="single" w:sz="4" w:space="0" w:color="auto"/>
              <w:bottom w:val="single" w:sz="4" w:space="0" w:color="auto"/>
            </w:tcBorders>
          </w:tcPr>
          <w:p w:rsidR="006A4837" w:rsidRPr="00381EB0" w:rsidRDefault="006A4837" w:rsidP="00B30C40">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6A4837" w:rsidRPr="00381EB0" w:rsidRDefault="006A4837" w:rsidP="00B30C40">
            <w:pPr>
              <w:pStyle w:val="TAC"/>
              <w:rPr>
                <w:rFonts w:cs="v5.0.0"/>
              </w:rPr>
            </w:pPr>
            <w:r w:rsidRPr="00381EB0">
              <w:rPr>
                <w:rFonts w:cs="v5.0.0"/>
              </w:rPr>
              <w:t>-32 dBm</w:t>
            </w:r>
          </w:p>
        </w:tc>
        <w:tc>
          <w:tcPr>
            <w:tcW w:w="864" w:type="dxa"/>
            <w:tcBorders>
              <w:top w:val="single" w:sz="4" w:space="0" w:color="auto"/>
              <w:bottom w:val="single" w:sz="4" w:space="0" w:color="auto"/>
            </w:tcBorders>
          </w:tcPr>
          <w:p w:rsidR="006A4837" w:rsidRPr="00381EB0" w:rsidRDefault="006A4837" w:rsidP="00B30C40">
            <w:pPr>
              <w:pStyle w:val="TAC"/>
            </w:pPr>
            <w:r w:rsidRPr="00381EB0">
              <w:t>300 kHz</w:t>
            </w:r>
          </w:p>
        </w:tc>
        <w:tc>
          <w:tcPr>
            <w:tcW w:w="3617" w:type="dxa"/>
            <w:tcBorders>
              <w:top w:val="single" w:sz="4" w:space="0" w:color="auto"/>
              <w:bottom w:val="single" w:sz="4" w:space="0" w:color="auto"/>
            </w:tcBorders>
          </w:tcPr>
          <w:p w:rsidR="006A4837" w:rsidRPr="00381EB0" w:rsidRDefault="006A4837" w:rsidP="00B30C40">
            <w:pPr>
              <w:pStyle w:val="TAC"/>
            </w:pPr>
            <w:r w:rsidRPr="00381EB0">
              <w:t>Applicable for co-existence with PHS system operating in  1884.5-1915.7MHz</w:t>
            </w:r>
            <w:r w:rsidRPr="00381EB0" w:rsidDel="00A603A7">
              <w:t xml:space="preserve"> </w:t>
            </w:r>
          </w:p>
        </w:tc>
      </w:tr>
      <w:tr w:rsidR="006A4837" w:rsidRPr="00381EB0" w:rsidTr="00B30C40">
        <w:trPr>
          <w:cantSplit/>
          <w:trHeight w:val="163"/>
          <w:jc w:val="center"/>
        </w:trPr>
        <w:tc>
          <w:tcPr>
            <w:tcW w:w="8849" w:type="dxa"/>
            <w:gridSpan w:val="4"/>
            <w:tcBorders>
              <w:top w:val="single" w:sz="4" w:space="0" w:color="auto"/>
            </w:tcBorders>
          </w:tcPr>
          <w:p w:rsidR="006A4837" w:rsidRPr="00381EB0" w:rsidRDefault="006A4837" w:rsidP="00B30C40">
            <w:pPr>
              <w:pStyle w:val="TAN"/>
              <w:rPr>
                <w:rFonts w:cs="Arial"/>
              </w:rPr>
            </w:pPr>
            <w:r w:rsidRPr="00381EB0">
              <w:rPr>
                <w:rFonts w:cs="Arial"/>
              </w:rPr>
              <w:t>NOTE:</w:t>
            </w:r>
            <w:r w:rsidRPr="00381EB0">
              <w:rPr>
                <w:rFonts w:cs="Arial"/>
              </w:rPr>
              <w:tab/>
              <w:t>The requirement is not applicable in China.</w:t>
            </w:r>
          </w:p>
        </w:tc>
      </w:tr>
    </w:tbl>
    <w:p w:rsidR="006A4837" w:rsidRPr="00381EB0" w:rsidRDefault="006A4837" w:rsidP="006A4837"/>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6.7.6.4.5.3</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6A4837" w:rsidRPr="00381EB0" w:rsidRDefault="006A4837" w:rsidP="006A4837">
      <w:pPr>
        <w:rPr>
          <w:rFonts w:cs="v5.0.0"/>
          <w:lang w:eastAsia="zh-CN"/>
        </w:rPr>
      </w:pPr>
      <w:r w:rsidRPr="00381EB0">
        <w:rPr>
          <w:rFonts w:cs="v5.0.0"/>
        </w:rPr>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lastRenderedPageBreak/>
        <w:t xml:space="preserve">Table </w:t>
      </w:r>
      <w:r w:rsidRPr="00381EB0">
        <w:t>6.7.6.4.5.3</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6A4837" w:rsidRPr="00381EB0" w:rsidTr="00B30C40">
        <w:trPr>
          <w:cantSplit/>
          <w:jc w:val="center"/>
        </w:trPr>
        <w:tc>
          <w:tcPr>
            <w:tcW w:w="2182" w:type="dxa"/>
          </w:tcPr>
          <w:p w:rsidR="006A4837" w:rsidRPr="00381EB0" w:rsidRDefault="006A4837" w:rsidP="00B30C40">
            <w:pPr>
              <w:pStyle w:val="TAH"/>
              <w:rPr>
                <w:rFonts w:cs="v5.0.0"/>
              </w:rPr>
            </w:pPr>
            <w:r w:rsidRPr="00381EB0">
              <w:rPr>
                <w:rFonts w:cs="v5.0.0"/>
              </w:rPr>
              <w:t>Frequency range</w:t>
            </w:r>
          </w:p>
        </w:tc>
        <w:tc>
          <w:tcPr>
            <w:tcW w:w="1984"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84"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182" w:type="dxa"/>
          </w:tcPr>
          <w:p w:rsidR="006A4837" w:rsidRPr="00381EB0" w:rsidRDefault="006A4837" w:rsidP="00B30C40">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6A4837" w:rsidRPr="00381EB0" w:rsidRDefault="006A4837" w:rsidP="00B30C40">
            <w:pPr>
              <w:pStyle w:val="TAC"/>
            </w:pPr>
            <w:r w:rsidRPr="00381EB0">
              <w:t>-30.4 dBm</w:t>
            </w:r>
          </w:p>
        </w:tc>
        <w:tc>
          <w:tcPr>
            <w:tcW w:w="1418" w:type="dxa"/>
          </w:tcPr>
          <w:p w:rsidR="006A4837" w:rsidRPr="00381EB0" w:rsidRDefault="006A4837" w:rsidP="00B30C40">
            <w:pPr>
              <w:pStyle w:val="TAC"/>
              <w:rPr>
                <w:rFonts w:cs="v5.0.0"/>
                <w:lang w:eastAsia="zh-CN"/>
              </w:rPr>
            </w:pPr>
            <w:r w:rsidRPr="00381EB0">
              <w:rPr>
                <w:rFonts w:cs="v5.0.0" w:hint="eastAsia"/>
                <w:lang w:eastAsia="zh-CN"/>
              </w:rPr>
              <w:t>1 MHz</w:t>
            </w: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2182" w:type="dxa"/>
          </w:tcPr>
          <w:p w:rsidR="006A4837" w:rsidRPr="00381EB0" w:rsidRDefault="006A4837" w:rsidP="00B30C40">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6A4837" w:rsidRPr="00381EB0" w:rsidRDefault="006A4837" w:rsidP="00B30C40">
            <w:pPr>
              <w:pStyle w:val="TAC"/>
            </w:pPr>
            <w:r w:rsidRPr="00381EB0">
              <w:t>-10.4 dBm</w:t>
            </w:r>
          </w:p>
        </w:tc>
        <w:tc>
          <w:tcPr>
            <w:tcW w:w="1418" w:type="dxa"/>
          </w:tcPr>
          <w:p w:rsidR="006A4837" w:rsidRPr="00381EB0" w:rsidRDefault="006A4837" w:rsidP="00B30C40">
            <w:pPr>
              <w:pStyle w:val="TAC"/>
              <w:rPr>
                <w:rFonts w:cs="v5.0.0"/>
              </w:rPr>
            </w:pPr>
            <w:r w:rsidRPr="00381EB0">
              <w:rPr>
                <w:rFonts w:cs="v5.0.0" w:hint="eastAsia"/>
                <w:lang w:eastAsia="zh-CN"/>
              </w:rPr>
              <w:t>1 MHz</w:t>
            </w:r>
          </w:p>
        </w:tc>
        <w:tc>
          <w:tcPr>
            <w:tcW w:w="1984" w:type="dxa"/>
          </w:tcPr>
          <w:p w:rsidR="006A4837" w:rsidRPr="00381EB0" w:rsidRDefault="006A4837" w:rsidP="00B30C40">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6A4837" w:rsidRPr="00381EB0" w:rsidTr="00B30C40">
        <w:trPr>
          <w:cantSplit/>
          <w:jc w:val="center"/>
        </w:trPr>
        <w:tc>
          <w:tcPr>
            <w:tcW w:w="2182" w:type="dxa"/>
          </w:tcPr>
          <w:p w:rsidR="006A4837" w:rsidRPr="00381EB0" w:rsidRDefault="006A4837" w:rsidP="00B30C40">
            <w:pPr>
              <w:pStyle w:val="TAC"/>
              <w:rPr>
                <w:rFonts w:cs="Arial"/>
                <w:noProof/>
                <w:szCs w:val="21"/>
              </w:rPr>
            </w:pPr>
          </w:p>
        </w:tc>
        <w:tc>
          <w:tcPr>
            <w:tcW w:w="1984" w:type="dxa"/>
          </w:tcPr>
          <w:p w:rsidR="006A4837" w:rsidRPr="00381EB0" w:rsidRDefault="006A4837" w:rsidP="00B30C40">
            <w:pPr>
              <w:pStyle w:val="TAC"/>
              <w:rPr>
                <w:rFonts w:cs="Arial"/>
                <w:noProof/>
                <w:szCs w:val="21"/>
                <w:lang w:eastAsia="zh-CN"/>
              </w:rPr>
            </w:pPr>
          </w:p>
        </w:tc>
        <w:tc>
          <w:tcPr>
            <w:tcW w:w="1418" w:type="dxa"/>
          </w:tcPr>
          <w:p w:rsidR="006A4837" w:rsidRPr="00381EB0" w:rsidRDefault="006A4837" w:rsidP="00B30C40">
            <w:pPr>
              <w:pStyle w:val="TAC"/>
              <w:rPr>
                <w:rFonts w:cs="v5.0.0"/>
              </w:rPr>
            </w:pP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7568" w:type="dxa"/>
            <w:gridSpan w:val="4"/>
          </w:tcPr>
          <w:p w:rsidR="006A4837" w:rsidRPr="00381EB0" w:rsidRDefault="006A4837" w:rsidP="00B30C40">
            <w:pPr>
              <w:pStyle w:val="TAN"/>
              <w:rPr>
                <w:rFonts w:cs="Arial"/>
              </w:rPr>
            </w:pPr>
            <w:r w:rsidRPr="00381EB0">
              <w:rPr>
                <w:rFonts w:cs="Arial"/>
              </w:rPr>
              <w:t>NOTE:</w:t>
            </w:r>
            <w:r w:rsidRPr="00381EB0">
              <w:rPr>
                <w:rFonts w:cs="Arial"/>
              </w:rPr>
              <w:tab/>
              <w:t>This requirement applies for 10 or 20 MHz E-UTRA carriers allocated within 2545-2575MHz or 2595-2645MHz.</w:t>
            </w:r>
          </w:p>
        </w:tc>
      </w:tr>
    </w:tbl>
    <w:p w:rsidR="006A4837" w:rsidRPr="00381EB0" w:rsidRDefault="006A4837" w:rsidP="006A4837"/>
    <w:p w:rsidR="006A4837" w:rsidRPr="00381EB0" w:rsidRDefault="006A4837" w:rsidP="006A4837">
      <w:pPr>
        <w:rPr>
          <w:rFonts w:cs="v5.0.0"/>
          <w:lang w:eastAsia="zh-CN"/>
        </w:rPr>
      </w:pPr>
      <w:r w:rsidRPr="00381EB0">
        <w:rPr>
          <w:rFonts w:cs="v5.0.0"/>
        </w:rPr>
        <w:t>The following requirement may apply to AAS BS operating in Band 30 in certain regions.</w:t>
      </w:r>
      <w:r w:rsidRPr="00381EB0">
        <w:t xml:space="preserve"> This requirement is also applicable at the frequency range from 10 MHz below the lowest frequency of the BS </w:t>
      </w:r>
      <w:r w:rsidRPr="00381EB0">
        <w:rPr>
          <w:i/>
        </w:rPr>
        <w:t>downlink operating band</w:t>
      </w:r>
      <w:r w:rsidRPr="00381EB0">
        <w:t xml:space="preserve"> up to 10 MHz above the highest frequency of the BS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6A4837" w:rsidRPr="00381EB0" w:rsidTr="00B30C40">
        <w:trPr>
          <w:cantSplit/>
          <w:jc w:val="center"/>
        </w:trPr>
        <w:tc>
          <w:tcPr>
            <w:tcW w:w="2323" w:type="dxa"/>
          </w:tcPr>
          <w:p w:rsidR="006A4837" w:rsidRPr="00381EB0" w:rsidRDefault="006A4837" w:rsidP="00B30C40">
            <w:pPr>
              <w:pStyle w:val="TAH"/>
              <w:rPr>
                <w:rFonts w:cs="Arial"/>
              </w:rPr>
            </w:pPr>
            <w:r w:rsidRPr="00381EB0">
              <w:rPr>
                <w:rFonts w:cs="Arial"/>
              </w:rPr>
              <w:t>Frequency range</w:t>
            </w:r>
          </w:p>
        </w:tc>
        <w:tc>
          <w:tcPr>
            <w:tcW w:w="2268" w:type="dxa"/>
          </w:tcPr>
          <w:p w:rsidR="006A4837" w:rsidRPr="00381EB0" w:rsidRDefault="006A4837" w:rsidP="00B30C40">
            <w:pPr>
              <w:pStyle w:val="TAH"/>
              <w:rPr>
                <w:rFonts w:cs="Arial"/>
              </w:rPr>
            </w:pPr>
            <w:r w:rsidRPr="00381EB0">
              <w:rPr>
                <w:rFonts w:cs="Arial"/>
              </w:rPr>
              <w:t>Maximum Level</w:t>
            </w:r>
          </w:p>
        </w:tc>
        <w:tc>
          <w:tcPr>
            <w:tcW w:w="1560" w:type="dxa"/>
          </w:tcPr>
          <w:p w:rsidR="006A4837" w:rsidRPr="00381EB0" w:rsidRDefault="006A4837" w:rsidP="00B30C40">
            <w:pPr>
              <w:pStyle w:val="TAH"/>
              <w:rPr>
                <w:rFonts w:cs="Arial"/>
              </w:rPr>
            </w:pPr>
            <w:r w:rsidRPr="00381EB0">
              <w:rPr>
                <w:rFonts w:cs="Arial"/>
              </w:rPr>
              <w:t>Measurement Bandwidth</w:t>
            </w:r>
          </w:p>
        </w:tc>
        <w:tc>
          <w:tcPr>
            <w:tcW w:w="875"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200</w:t>
            </w:r>
            <w:r w:rsidRPr="00381EB0">
              <w:rPr>
                <w:rFonts w:hint="eastAsia"/>
                <w:noProof/>
              </w:rPr>
              <w:t xml:space="preserve">MHz </w:t>
            </w:r>
            <w:r w:rsidRPr="00381EB0">
              <w:rPr>
                <w:noProof/>
              </w:rPr>
              <w:t>–</w:t>
            </w:r>
            <w:r w:rsidRPr="00381EB0">
              <w:rPr>
                <w:rFonts w:hint="eastAsia"/>
                <w:noProof/>
              </w:rPr>
              <w:t xml:space="preserve"> 2</w:t>
            </w:r>
            <w:r w:rsidRPr="00381EB0">
              <w:rPr>
                <w:noProof/>
              </w:rPr>
              <w:t>345</w:t>
            </w:r>
            <w:r w:rsidRPr="00381EB0">
              <w:rPr>
                <w:rFonts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362.5</w:t>
            </w:r>
            <w:r w:rsidRPr="00381EB0">
              <w:rPr>
                <w:rFonts w:hint="eastAsia"/>
                <w:noProof/>
              </w:rPr>
              <w:t xml:space="preserve">MHz </w:t>
            </w:r>
            <w:r w:rsidRPr="00381EB0">
              <w:rPr>
                <w:noProof/>
              </w:rPr>
              <w:t>–</w:t>
            </w:r>
            <w:r w:rsidRPr="00381EB0">
              <w:rPr>
                <w:rFonts w:hint="eastAsia"/>
                <w:noProof/>
              </w:rPr>
              <w:t xml:space="preserve"> 2</w:t>
            </w:r>
            <w:r w:rsidRPr="00381EB0">
              <w:rPr>
                <w:noProof/>
              </w:rPr>
              <w:t>3</w:t>
            </w:r>
            <w:r w:rsidRPr="00381EB0">
              <w:rPr>
                <w:rFonts w:hint="eastAsia"/>
                <w:noProof/>
              </w:rPr>
              <w:t>65MHz</w:t>
            </w:r>
          </w:p>
        </w:tc>
        <w:tc>
          <w:tcPr>
            <w:tcW w:w="2268" w:type="dxa"/>
          </w:tcPr>
          <w:p w:rsidR="006A4837" w:rsidRPr="00381EB0" w:rsidRDefault="006A4837" w:rsidP="00B30C40">
            <w:pPr>
              <w:pStyle w:val="TAC"/>
            </w:pPr>
            <w:r w:rsidRPr="00381EB0">
              <w:t>-13.4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365</w:t>
            </w:r>
            <w:r w:rsidRPr="00381EB0">
              <w:rPr>
                <w:rFonts w:hint="eastAsia"/>
                <w:noProof/>
              </w:rPr>
              <w:t xml:space="preserve">MHz </w:t>
            </w:r>
            <w:r w:rsidRPr="00381EB0">
              <w:rPr>
                <w:noProof/>
              </w:rPr>
              <w:t>–</w:t>
            </w:r>
            <w:r w:rsidRPr="00381EB0">
              <w:rPr>
                <w:rFonts w:hint="eastAsia"/>
                <w:noProof/>
              </w:rPr>
              <w:t xml:space="preserve"> 2</w:t>
            </w:r>
            <w:r w:rsidRPr="00381EB0">
              <w:rPr>
                <w:noProof/>
              </w:rPr>
              <w:t>3</w:t>
            </w:r>
            <w:r w:rsidRPr="00381EB0">
              <w:rPr>
                <w:rFonts w:hint="eastAsia"/>
                <w:noProof/>
              </w:rPr>
              <w:t>6</w:t>
            </w:r>
            <w:r w:rsidRPr="00381EB0">
              <w:rPr>
                <w:noProof/>
              </w:rPr>
              <w:t>7.</w:t>
            </w:r>
            <w:r w:rsidRPr="00381EB0">
              <w:rPr>
                <w:rFonts w:hint="eastAsia"/>
                <w:noProof/>
              </w:rPr>
              <w:t>5MHz</w:t>
            </w:r>
          </w:p>
        </w:tc>
        <w:tc>
          <w:tcPr>
            <w:tcW w:w="2268" w:type="dxa"/>
          </w:tcPr>
          <w:p w:rsidR="006A4837" w:rsidRPr="00381EB0" w:rsidRDefault="006A4837" w:rsidP="00B30C40">
            <w:pPr>
              <w:pStyle w:val="TAC"/>
            </w:pPr>
            <w:r w:rsidRPr="00381EB0">
              <w:t>-28.4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367.5</w:t>
            </w:r>
            <w:r w:rsidRPr="00381EB0">
              <w:rPr>
                <w:rFonts w:hint="eastAsia"/>
                <w:noProof/>
              </w:rPr>
              <w:t xml:space="preserve">MHz </w:t>
            </w:r>
            <w:r w:rsidRPr="00381EB0">
              <w:rPr>
                <w:noProof/>
              </w:rPr>
              <w:t>–</w:t>
            </w:r>
            <w:r w:rsidRPr="00381EB0">
              <w:rPr>
                <w:rFonts w:hint="eastAsia"/>
                <w:noProof/>
              </w:rPr>
              <w:t xml:space="preserve"> 2</w:t>
            </w:r>
            <w:r w:rsidRPr="00381EB0">
              <w:rPr>
                <w:noProof/>
              </w:rPr>
              <w:t>370</w:t>
            </w:r>
            <w:r w:rsidRPr="00381EB0">
              <w:rPr>
                <w:rFonts w:hint="eastAsia"/>
                <w:noProof/>
              </w:rPr>
              <w:t>MHz</w:t>
            </w:r>
          </w:p>
        </w:tc>
        <w:tc>
          <w:tcPr>
            <w:tcW w:w="2268" w:type="dxa"/>
          </w:tcPr>
          <w:p w:rsidR="006A4837" w:rsidRPr="00381EB0" w:rsidRDefault="006A4837" w:rsidP="00B30C40">
            <w:pPr>
              <w:pStyle w:val="TAC"/>
            </w:pPr>
            <w:r w:rsidRPr="00381EB0">
              <w:t>-30.4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370</w:t>
            </w:r>
            <w:r w:rsidRPr="00381EB0">
              <w:rPr>
                <w:rFonts w:hint="eastAsia"/>
                <w:noProof/>
              </w:rPr>
              <w:t>MHz</w:t>
            </w:r>
            <w:r w:rsidRPr="00381EB0">
              <w:rPr>
                <w:noProof/>
              </w:rPr>
              <w:t xml:space="preserve"> –</w:t>
            </w:r>
            <w:r w:rsidRPr="00381EB0">
              <w:rPr>
                <w:rFonts w:hint="eastAsia"/>
                <w:noProof/>
              </w:rPr>
              <w:t xml:space="preserve"> 2</w:t>
            </w:r>
            <w:r w:rsidRPr="00381EB0">
              <w:rPr>
                <w:b/>
                <w:noProof/>
              </w:rPr>
              <w:t>395</w:t>
            </w:r>
            <w:r w:rsidRPr="00381EB0">
              <w:rPr>
                <w:rFonts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pPr>
        <w:rPr>
          <w:rFonts w:cs="v3.8.0"/>
        </w:rPr>
      </w:pPr>
      <w:r w:rsidRPr="00381EB0">
        <w:rPr>
          <w:rFonts w:cs="v3.8.0"/>
        </w:rPr>
        <w:t>The following requirement may apply to AAS BS operating in Band 48 in certain regions. 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rFonts w:cs="v5.0.0"/>
              </w:rPr>
              <w:t>-13 dBm</w:t>
            </w:r>
          </w:p>
        </w:tc>
        <w:tc>
          <w:tcPr>
            <w:tcW w:w="904"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jc w:val="left"/>
              <w:rPr>
                <w:rFonts w:cs="v5.0.0"/>
                <w:lang w:eastAsia="ja-JP"/>
              </w:rPr>
            </w:pPr>
            <w:r w:rsidRPr="00381EB0">
              <w:rPr>
                <w:rFonts w:cs="v5.0.0"/>
                <w:lang w:eastAsia="ja-JP"/>
              </w:rPr>
              <w:t xml:space="preserve">Applicable 10MHz from the assigned channel edge </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noProof/>
                <w:szCs w:val="21"/>
                <w:lang w:eastAsia="ja-JP"/>
              </w:rPr>
            </w:pPr>
            <w:r w:rsidRPr="00381EB0">
              <w:rPr>
                <w:noProof/>
                <w:szCs w:val="21"/>
                <w:lang w:eastAsia="ja-JP"/>
              </w:rPr>
              <w:t>3100MHz – 3530MHz</w:t>
            </w:r>
          </w:p>
          <w:p w:rsidR="006A4837" w:rsidRPr="00381EB0" w:rsidRDefault="006A4837" w:rsidP="00B30C40">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rPr>
            </w:pPr>
            <w:r w:rsidRPr="00381EB0">
              <w:rPr>
                <w:rFonts w:cs="v5.0.0"/>
              </w:rPr>
              <w:t>-28.0 dBm</w:t>
            </w:r>
          </w:p>
          <w:p w:rsidR="006A4837" w:rsidRPr="00381EB0" w:rsidRDefault="006A4837" w:rsidP="00B30C40">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rPr>
                <w:rFonts w:cs="v5.0.0"/>
              </w:rPr>
            </w:pPr>
          </w:p>
        </w:tc>
      </w:tr>
    </w:tbl>
    <w:p w:rsidR="006A4837" w:rsidRPr="00381EB0" w:rsidRDefault="006A4837" w:rsidP="006A4837"/>
    <w:p w:rsidR="006A4837" w:rsidRPr="00381EB0" w:rsidRDefault="006A4837" w:rsidP="006A4837">
      <w:pPr>
        <w:rPr>
          <w:rFonts w:cs="v3.8.0"/>
          <w:lang w:eastAsia="ja-JP"/>
        </w:rPr>
      </w:pPr>
      <w:r w:rsidRPr="00381EB0">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6A4837" w:rsidRPr="00381EB0" w:rsidRDefault="006A4837" w:rsidP="006A4837">
      <w:pPr>
        <w:pStyle w:val="TH"/>
        <w:rPr>
          <w:lang w:eastAsia="zh-CN"/>
        </w:rPr>
      </w:pPr>
      <w:r w:rsidRPr="00381EB0">
        <w:t>Table 6.7.6.4.5.3-</w:t>
      </w:r>
      <w:r w:rsidRPr="00381EB0">
        <w:rPr>
          <w:lang w:eastAsia="zh-CN"/>
        </w:rPr>
        <w:t>8</w:t>
      </w:r>
      <w:r w:rsidRPr="00381EB0">
        <w:t>: Void</w:t>
      </w:r>
    </w:p>
    <w:p w:rsidR="006A4837" w:rsidRPr="00381EB0" w:rsidRDefault="006A4837" w:rsidP="006A4837">
      <w:pPr>
        <w:rPr>
          <w:lang w:eastAsia="zh-CN"/>
        </w:rPr>
      </w:pPr>
    </w:p>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lastRenderedPageBreak/>
        <w:t xml:space="preserve">Table </w:t>
      </w:r>
      <w:r w:rsidRPr="00381EB0">
        <w:t>6.7.6.4.5.3-</w:t>
      </w:r>
      <w:r w:rsidRPr="00381EB0">
        <w:rPr>
          <w:lang w:eastAsia="zh-CN"/>
        </w:rPr>
        <w:t>9</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6.7.6.4.5.3-</w:t>
      </w:r>
      <w:r w:rsidRPr="00381EB0">
        <w:rPr>
          <w:lang w:eastAsia="zh-CN"/>
        </w:rPr>
        <w:t>10</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7C27D8" w:rsidRPr="006A4837" w:rsidRDefault="007C27D8" w:rsidP="007C27D8">
      <w:pPr>
        <w:rPr>
          <w:lang w:eastAsia="zh-CN"/>
        </w:rPr>
      </w:pPr>
    </w:p>
    <w:p w:rsidR="007C27D8" w:rsidRDefault="007C27D8" w:rsidP="007C27D8">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N</w:t>
      </w:r>
      <w:r>
        <w:rPr>
          <w:b/>
          <w:noProof/>
          <w:snapToGrid w:val="0"/>
          <w:color w:val="FF0000"/>
          <w:sz w:val="28"/>
          <w:lang w:eastAsia="zh-CN"/>
        </w:rPr>
        <w:t>ext</w:t>
      </w:r>
      <w:r w:rsidRPr="003860D0">
        <w:rPr>
          <w:rFonts w:hint="eastAsia"/>
          <w:b/>
          <w:noProof/>
          <w:snapToGrid w:val="0"/>
          <w:color w:val="FF0000"/>
          <w:sz w:val="28"/>
          <w:lang w:eastAsia="zh-CN"/>
        </w:rPr>
        <w:t xml:space="preserve"> </w:t>
      </w:r>
      <w:r>
        <w:rPr>
          <w:b/>
          <w:noProof/>
          <w:snapToGrid w:val="0"/>
          <w:color w:val="FF0000"/>
          <w:sz w:val="28"/>
          <w:lang w:eastAsia="zh-CN"/>
        </w:rPr>
        <w:t>Section</w:t>
      </w:r>
      <w:r w:rsidRPr="003860D0">
        <w:rPr>
          <w:rFonts w:hint="eastAsia"/>
          <w:b/>
          <w:noProof/>
          <w:snapToGrid w:val="0"/>
          <w:color w:val="FF0000"/>
          <w:sz w:val="28"/>
          <w:lang w:eastAsia="zh-CN"/>
        </w:rPr>
        <w:t>&gt;</w:t>
      </w:r>
    </w:p>
    <w:p w:rsidR="006F75C7" w:rsidRPr="00381EB0" w:rsidRDefault="006F75C7" w:rsidP="006F75C7">
      <w:pPr>
        <w:pStyle w:val="5"/>
        <w:rPr>
          <w:lang w:eastAsia="sv-SE"/>
        </w:rPr>
      </w:pPr>
      <w:bookmarkStart w:id="42" w:name="_Toc13069209"/>
      <w:r w:rsidRPr="00381EB0">
        <w:rPr>
          <w:lang w:eastAsia="sv-SE"/>
        </w:rPr>
        <w:t>6.</w:t>
      </w:r>
      <w:r w:rsidRPr="00381EB0">
        <w:rPr>
          <w:lang w:eastAsia="zh-CN"/>
        </w:rPr>
        <w:t>7.6.5.5</w:t>
      </w:r>
      <w:r w:rsidRPr="00381EB0">
        <w:rPr>
          <w:lang w:eastAsia="sv-SE"/>
        </w:rPr>
        <w:tab/>
        <w:t>Test Requirement</w:t>
      </w:r>
      <w:bookmarkEnd w:id="42"/>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6.7.6.5.5.1</w:t>
      </w:r>
      <w:r w:rsidRPr="00381EB0">
        <w:rPr>
          <w:rFonts w:ascii="Arial" w:hAnsi="Arial"/>
          <w:lang w:eastAsia="sv-SE"/>
        </w:rPr>
        <w:tab/>
      </w:r>
      <w:r w:rsidRPr="00381EB0">
        <w:rPr>
          <w:rFonts w:ascii="Arial" w:hAnsi="Arial"/>
          <w:lang w:val="en-US" w:eastAsia="sv-SE"/>
        </w:rPr>
        <w:t>MSR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E-UTRA and/or NR BS are co-located with a BS.</w:t>
      </w:r>
    </w:p>
    <w:p w:rsidR="006F75C7" w:rsidRPr="00381EB0" w:rsidRDefault="006F75C7" w:rsidP="006F75C7">
      <w:pPr>
        <w:rPr>
          <w:rFonts w:cs="v5.0.0"/>
        </w:rPr>
      </w:pPr>
      <w:r w:rsidRPr="00381EB0">
        <w:rPr>
          <w:rFonts w:cs="v5.0.0"/>
        </w:rPr>
        <w:t>The requirements assume with base stations of the same class.</w:t>
      </w:r>
    </w:p>
    <w:p w:rsidR="006F75C7" w:rsidRPr="00381EB0" w:rsidRDefault="006F75C7" w:rsidP="006F75C7">
      <w:pPr>
        <w:pStyle w:val="NO"/>
      </w:pPr>
      <w:r w:rsidRPr="00381EB0">
        <w:t>NOTE:</w:t>
      </w:r>
      <w:r w:rsidRPr="00381EB0">
        <w:tab/>
        <w:t>For co-location with UTRA, the requirements are based on co-location with UTRA FDD or TDD base stations.</w:t>
      </w:r>
    </w:p>
    <w:p w:rsidR="006F75C7" w:rsidRPr="00381EB0" w:rsidRDefault="006F75C7" w:rsidP="006F75C7">
      <w:r w:rsidRPr="00381EB0">
        <w:rPr>
          <w:rFonts w:hint="eastAsia"/>
        </w:rPr>
        <w:t xml:space="preserve">The </w:t>
      </w:r>
      <w:r w:rsidRPr="00381EB0">
        <w:t>requirements</w:t>
      </w:r>
      <w:r w:rsidRPr="00381EB0">
        <w:rPr>
          <w:rFonts w:hint="eastAsia"/>
        </w:rPr>
        <w:t xml:space="preserve"> </w:t>
      </w:r>
      <w:r w:rsidRPr="00381EB0">
        <w:t>are</w:t>
      </w:r>
      <w:r w:rsidRPr="00381EB0">
        <w:rPr>
          <w:rFonts w:hint="eastAsia"/>
        </w:rPr>
        <w:t xml:space="preserve"> co-location </w:t>
      </w:r>
      <w:r w:rsidRPr="00381EB0">
        <w:t xml:space="preserve">emission </w:t>
      </w:r>
      <w:r w:rsidRPr="00381EB0">
        <w:rPr>
          <w:rFonts w:hint="eastAsia"/>
        </w:rPr>
        <w:t>requirements are specified as the power sum of the supported polarization(s) at the</w:t>
      </w:r>
      <w:r w:rsidRPr="00381EB0">
        <w:t xml:space="preserve"> CLTA</w:t>
      </w:r>
      <w:r w:rsidRPr="00381EB0">
        <w:rPr>
          <w:rFonts w:hint="eastAsia"/>
        </w:rPr>
        <w:t xml:space="preserve"> conducted output(s).</w:t>
      </w:r>
    </w:p>
    <w:p w:rsidR="006F75C7" w:rsidRPr="00381EB0" w:rsidRDefault="006F75C7" w:rsidP="006F75C7">
      <w:pPr>
        <w:rPr>
          <w:rFonts w:cs="v3.8.0"/>
        </w:rPr>
      </w:pPr>
      <w:r w:rsidRPr="00381EB0">
        <w:rPr>
          <w:rFonts w:cs="v5.0.0"/>
        </w:rPr>
        <w:t>The output of the CLTA of any spurious emission shall not exceed</w:t>
      </w:r>
      <w:r w:rsidRPr="00381EB0">
        <w:t xml:space="preserve"> the limits of table 6.7.6.5.5.1-1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xml:space="preserve">, the exclusions and conditions in the notes column of table </w:t>
      </w:r>
      <w:r w:rsidRPr="00381EB0">
        <w:rPr>
          <w:lang w:val="en-US"/>
        </w:rPr>
        <w:t xml:space="preserve">6.7.6.5.5.1-1 </w:t>
      </w:r>
      <w:r w:rsidRPr="00381EB0">
        <w:t>apply for each supported operating band.</w:t>
      </w:r>
    </w:p>
    <w:p w:rsidR="006F75C7" w:rsidRPr="00381EB0" w:rsidRDefault="006F75C7" w:rsidP="006F75C7">
      <w:pPr>
        <w:pStyle w:val="TH"/>
      </w:pPr>
      <w:r w:rsidRPr="00381EB0">
        <w:lastRenderedPageBreak/>
        <w:t xml:space="preserve">Table </w:t>
      </w:r>
      <w:r w:rsidRPr="00381EB0">
        <w:rPr>
          <w:lang w:val="en-US"/>
        </w:rPr>
        <w:t>6.7.6.5.5.1-1</w:t>
      </w:r>
      <w:r w:rsidRPr="00381EB0">
        <w:t xml:space="preserve">: AAS BS OTA Spurious emissions </w:t>
      </w:r>
      <w:r w:rsidRPr="00381EB0">
        <w:rPr>
          <w:lang w:val="en-US"/>
        </w:rPr>
        <w:t xml:space="preserve">E-UTRA </w:t>
      </w:r>
      <w:r w:rsidRPr="00381EB0">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6F75C7" w:rsidRPr="00381EB0" w:rsidTr="00B30C40">
        <w:trPr>
          <w:cantSplit/>
          <w:jc w:val="center"/>
        </w:trPr>
        <w:tc>
          <w:tcPr>
            <w:tcW w:w="1456" w:type="dxa"/>
          </w:tcPr>
          <w:p w:rsidR="006F75C7" w:rsidRPr="00381EB0" w:rsidRDefault="006F75C7" w:rsidP="00B30C40">
            <w:pPr>
              <w:pStyle w:val="TAH"/>
              <w:rPr>
                <w:rFonts w:cs="Arial"/>
                <w:szCs w:val="18"/>
              </w:rPr>
            </w:pPr>
            <w:r w:rsidRPr="00381EB0">
              <w:rPr>
                <w:rFonts w:cs="Arial"/>
                <w:szCs w:val="18"/>
              </w:rPr>
              <w:t>Type of co-located BS</w:t>
            </w:r>
          </w:p>
        </w:tc>
        <w:tc>
          <w:tcPr>
            <w:tcW w:w="1749" w:type="dxa"/>
          </w:tcPr>
          <w:p w:rsidR="006F75C7" w:rsidRPr="00381EB0" w:rsidRDefault="006F75C7" w:rsidP="00B30C40">
            <w:pPr>
              <w:pStyle w:val="TAH"/>
              <w:rPr>
                <w:rFonts w:cs="Arial"/>
                <w:szCs w:val="18"/>
              </w:rPr>
            </w:pPr>
            <w:r w:rsidRPr="00381EB0">
              <w:rPr>
                <w:rFonts w:cs="Arial"/>
                <w:szCs w:val="18"/>
              </w:rPr>
              <w:t>Frequency range for co-location requirement</w:t>
            </w:r>
          </w:p>
        </w:tc>
        <w:tc>
          <w:tcPr>
            <w:tcW w:w="1066"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(WA-BS)</w:t>
            </w:r>
          </w:p>
        </w:tc>
        <w:tc>
          <w:tcPr>
            <w:tcW w:w="1134"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(MR-BS)</w:t>
            </w:r>
          </w:p>
        </w:tc>
        <w:tc>
          <w:tcPr>
            <w:tcW w:w="1134"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(LA-BS)</w:t>
            </w:r>
          </w:p>
        </w:tc>
        <w:tc>
          <w:tcPr>
            <w:tcW w:w="1417" w:type="dxa"/>
          </w:tcPr>
          <w:p w:rsidR="006F75C7" w:rsidRPr="00381EB0" w:rsidRDefault="006F75C7" w:rsidP="00B30C40">
            <w:pPr>
              <w:pStyle w:val="TAH"/>
              <w:rPr>
                <w:rFonts w:cs="Arial"/>
                <w:szCs w:val="18"/>
              </w:rPr>
            </w:pPr>
            <w:r w:rsidRPr="00381EB0">
              <w:rPr>
                <w:rFonts w:cs="Arial"/>
                <w:szCs w:val="18"/>
              </w:rPr>
              <w:t>Measurement Bandwidth</w:t>
            </w:r>
          </w:p>
        </w:tc>
        <w:tc>
          <w:tcPr>
            <w:tcW w:w="1701" w:type="dxa"/>
          </w:tcPr>
          <w:p w:rsidR="006F75C7" w:rsidRPr="00381EB0" w:rsidRDefault="006F75C7" w:rsidP="00B30C40">
            <w:pPr>
              <w:pStyle w:val="TAH"/>
              <w:rPr>
                <w:rFonts w:cs="Arial"/>
                <w:szCs w:val="18"/>
              </w:rPr>
            </w:pPr>
            <w:r w:rsidRPr="00381EB0">
              <w:rPr>
                <w:rFonts w:cs="Arial"/>
                <w:szCs w:val="18"/>
              </w:rPr>
              <w:t>Note</w:t>
            </w:r>
          </w:p>
        </w:tc>
      </w:tr>
      <w:tr w:rsidR="006F75C7" w:rsidRPr="00381EB0" w:rsidTr="00B30C40">
        <w:trPr>
          <w:cantSplit/>
          <w:jc w:val="center"/>
        </w:trPr>
        <w:tc>
          <w:tcPr>
            <w:tcW w:w="1456" w:type="dxa"/>
          </w:tcPr>
          <w:p w:rsidR="006F75C7" w:rsidRPr="00381EB0" w:rsidRDefault="006F75C7" w:rsidP="00B30C40">
            <w:pPr>
              <w:pStyle w:val="TAC"/>
            </w:pPr>
            <w:r w:rsidRPr="00381EB0">
              <w:t>GSM900</w:t>
            </w:r>
          </w:p>
        </w:tc>
        <w:tc>
          <w:tcPr>
            <w:tcW w:w="1749" w:type="dxa"/>
          </w:tcPr>
          <w:p w:rsidR="006F75C7" w:rsidRPr="00381EB0" w:rsidRDefault="006F75C7" w:rsidP="00B30C40">
            <w:pPr>
              <w:pStyle w:val="TAC"/>
            </w:pPr>
            <w:r w:rsidRPr="00381EB0">
              <w:t>876-915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DCS1800</w:t>
            </w:r>
          </w:p>
        </w:tc>
        <w:tc>
          <w:tcPr>
            <w:tcW w:w="1749" w:type="dxa"/>
          </w:tcPr>
          <w:p w:rsidR="006F75C7" w:rsidRPr="00381EB0" w:rsidRDefault="006F75C7" w:rsidP="00B30C40">
            <w:pPr>
              <w:pStyle w:val="TAC"/>
            </w:pPr>
            <w:r w:rsidRPr="00381EB0">
              <w:t>1710 - 1785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PCS1900</w:t>
            </w:r>
          </w:p>
        </w:tc>
        <w:tc>
          <w:tcPr>
            <w:tcW w:w="1749" w:type="dxa"/>
          </w:tcPr>
          <w:p w:rsidR="006F75C7" w:rsidRPr="00381EB0" w:rsidRDefault="006F75C7" w:rsidP="00B30C40">
            <w:pPr>
              <w:pStyle w:val="TAC"/>
            </w:pPr>
            <w:r w:rsidRPr="00381EB0">
              <w:t>1850 - 1910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GSM850 or CDMA850</w:t>
            </w:r>
          </w:p>
        </w:tc>
        <w:tc>
          <w:tcPr>
            <w:tcW w:w="1749" w:type="dxa"/>
          </w:tcPr>
          <w:p w:rsidR="006F75C7" w:rsidRPr="00381EB0" w:rsidRDefault="006F75C7" w:rsidP="00B30C40">
            <w:pPr>
              <w:pStyle w:val="TAC"/>
            </w:pPr>
            <w:r w:rsidRPr="00381EB0">
              <w:t>824 - 849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 or E-UTRA Band 1 or NR Band n1</w:t>
            </w:r>
          </w:p>
        </w:tc>
        <w:tc>
          <w:tcPr>
            <w:tcW w:w="1749" w:type="dxa"/>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II or E-UTRA Band 2 or NR Band n2</w:t>
            </w:r>
          </w:p>
        </w:tc>
        <w:tc>
          <w:tcPr>
            <w:tcW w:w="1749" w:type="dxa"/>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III or E-UTRA Band 3 or NR Band n3</w:t>
            </w:r>
          </w:p>
        </w:tc>
        <w:tc>
          <w:tcPr>
            <w:tcW w:w="1749" w:type="dxa"/>
          </w:tcPr>
          <w:p w:rsidR="006F75C7" w:rsidRPr="00381EB0" w:rsidRDefault="006F75C7" w:rsidP="00B30C40">
            <w:pPr>
              <w:pStyle w:val="TAC"/>
            </w:pPr>
            <w:r w:rsidRPr="00381EB0">
              <w:t>1710 - 1785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IV or E-UTRA Band 4</w:t>
            </w:r>
          </w:p>
        </w:tc>
        <w:tc>
          <w:tcPr>
            <w:tcW w:w="1749" w:type="dxa"/>
          </w:tcPr>
          <w:p w:rsidR="006F75C7" w:rsidRPr="00381EB0" w:rsidRDefault="006F75C7" w:rsidP="00B30C40">
            <w:pPr>
              <w:pStyle w:val="TAC"/>
            </w:pPr>
            <w:r w:rsidRPr="00381EB0">
              <w:t>1710 - 1755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V or E-UTRA Band 5 or NR Band n5</w:t>
            </w:r>
          </w:p>
        </w:tc>
        <w:tc>
          <w:tcPr>
            <w:tcW w:w="1749" w:type="dxa"/>
          </w:tcPr>
          <w:p w:rsidR="006F75C7" w:rsidRPr="00381EB0" w:rsidRDefault="006F75C7" w:rsidP="00B30C40">
            <w:pPr>
              <w:pStyle w:val="TAC"/>
            </w:pPr>
            <w:r w:rsidRPr="00381EB0">
              <w:t>824 - 849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VI, XIX or E-UTRA Band 6, 19</w:t>
            </w:r>
          </w:p>
        </w:tc>
        <w:tc>
          <w:tcPr>
            <w:tcW w:w="1749" w:type="dxa"/>
          </w:tcPr>
          <w:p w:rsidR="006F75C7" w:rsidRPr="00381EB0" w:rsidRDefault="006F75C7" w:rsidP="00B30C40">
            <w:pPr>
              <w:pStyle w:val="TAC"/>
            </w:pPr>
            <w:r w:rsidRPr="00381EB0">
              <w:t>830 - 845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VII or E-UTRA Band 7 or NR Band n7</w:t>
            </w:r>
          </w:p>
        </w:tc>
        <w:tc>
          <w:tcPr>
            <w:tcW w:w="1749" w:type="dxa"/>
          </w:tcPr>
          <w:p w:rsidR="006F75C7" w:rsidRPr="00381EB0" w:rsidRDefault="006F75C7" w:rsidP="00B30C40">
            <w:pPr>
              <w:pStyle w:val="TAC"/>
            </w:pPr>
            <w:r w:rsidRPr="00381EB0">
              <w:t>2500 - 2570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880 - 915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IX or E-UTRA Band 9</w:t>
            </w:r>
          </w:p>
        </w:tc>
        <w:tc>
          <w:tcPr>
            <w:tcW w:w="1749" w:type="dxa"/>
          </w:tcPr>
          <w:p w:rsidR="006F75C7" w:rsidRPr="00381EB0" w:rsidRDefault="006F75C7" w:rsidP="00B30C40">
            <w:pPr>
              <w:pStyle w:val="TAC"/>
            </w:pPr>
            <w:r w:rsidRPr="00381EB0">
              <w:t>1749.9 - 1784.9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 or E-UTRA Band 10</w:t>
            </w:r>
          </w:p>
        </w:tc>
        <w:tc>
          <w:tcPr>
            <w:tcW w:w="1749" w:type="dxa"/>
          </w:tcPr>
          <w:p w:rsidR="006F75C7" w:rsidRPr="00381EB0" w:rsidRDefault="006F75C7" w:rsidP="00B30C40">
            <w:pPr>
              <w:pStyle w:val="TAC"/>
            </w:pPr>
            <w:r w:rsidRPr="00381EB0">
              <w:t>1710 - 1770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XI or E-UTRA Band 11</w:t>
            </w:r>
          </w:p>
        </w:tc>
        <w:tc>
          <w:tcPr>
            <w:tcW w:w="1749" w:type="dxa"/>
          </w:tcPr>
          <w:p w:rsidR="006F75C7" w:rsidRPr="00381EB0" w:rsidRDefault="006F75C7" w:rsidP="00B30C40">
            <w:pPr>
              <w:pStyle w:val="TAC"/>
            </w:pPr>
            <w:r w:rsidRPr="00381EB0">
              <w:t>1427.9 - 1447.9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r w:rsidRPr="00381EB0">
              <w:rPr>
                <w:lang w:eastAsia="ja-JP"/>
              </w:rPr>
              <w:t>This is not applicable to BS operating in Band 50/n50, 51/n51, 75/n75, 76/n76</w:t>
            </w:r>
          </w:p>
        </w:tc>
      </w:tr>
      <w:tr w:rsidR="006F75C7" w:rsidRPr="00381EB0" w:rsidTr="00B30C40">
        <w:trPr>
          <w:cantSplit/>
          <w:jc w:val="center"/>
        </w:trPr>
        <w:tc>
          <w:tcPr>
            <w:tcW w:w="1456" w:type="dxa"/>
          </w:tcPr>
          <w:p w:rsidR="006F75C7" w:rsidRPr="00381EB0" w:rsidRDefault="006F75C7" w:rsidP="00B30C40">
            <w:pPr>
              <w:pStyle w:val="TAC"/>
            </w:pPr>
            <w:r w:rsidRPr="00381EB0">
              <w:t>UTRA FDD Band XII or</w:t>
            </w:r>
          </w:p>
          <w:p w:rsidR="006F75C7" w:rsidRPr="00381EB0" w:rsidRDefault="006F75C7" w:rsidP="00B30C40">
            <w:pPr>
              <w:pStyle w:val="TAC"/>
            </w:pPr>
            <w:r w:rsidRPr="00381EB0">
              <w:t>E-UTRA Band 12 or NR Band n12</w:t>
            </w:r>
          </w:p>
        </w:tc>
        <w:tc>
          <w:tcPr>
            <w:tcW w:w="1749" w:type="dxa"/>
          </w:tcPr>
          <w:p w:rsidR="006F75C7" w:rsidRPr="00381EB0" w:rsidRDefault="006F75C7" w:rsidP="00B30C40">
            <w:pPr>
              <w:pStyle w:val="TAC"/>
            </w:pPr>
            <w:r w:rsidRPr="00381EB0">
              <w:t>699 - 716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749" w:type="dxa"/>
          </w:tcPr>
          <w:p w:rsidR="006F75C7" w:rsidRPr="00381EB0" w:rsidRDefault="006F75C7" w:rsidP="00B30C40">
            <w:pPr>
              <w:pStyle w:val="TAC"/>
            </w:pPr>
            <w:r w:rsidRPr="00381EB0">
              <w:t>777 - 787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lastRenderedPageBreak/>
              <w:t>UTRA FDD Band XIV or</w:t>
            </w:r>
          </w:p>
          <w:p w:rsidR="006F75C7" w:rsidRPr="00381EB0" w:rsidRDefault="006F75C7" w:rsidP="00B30C40">
            <w:pPr>
              <w:pStyle w:val="TAC"/>
              <w:rPr>
                <w:lang w:val="sv-SE"/>
              </w:rPr>
            </w:pPr>
            <w:r w:rsidRPr="00381EB0">
              <w:rPr>
                <w:lang w:val="sv-SE"/>
              </w:rPr>
              <w:t>E-UTRA Band 14</w:t>
            </w:r>
          </w:p>
        </w:tc>
        <w:tc>
          <w:tcPr>
            <w:tcW w:w="1749" w:type="dxa"/>
          </w:tcPr>
          <w:p w:rsidR="006F75C7" w:rsidRPr="00381EB0" w:rsidRDefault="006F75C7" w:rsidP="00B30C40">
            <w:pPr>
              <w:pStyle w:val="TAC"/>
            </w:pPr>
            <w:r w:rsidRPr="00381EB0">
              <w:t>788 - 798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17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704 - 716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18</w:t>
            </w:r>
            <w:r w:rsidRPr="00381EB0">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815 - 830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XX or</w:t>
            </w:r>
          </w:p>
          <w:p w:rsidR="006F75C7" w:rsidRPr="00381EB0" w:rsidRDefault="006F75C7" w:rsidP="00B30C40">
            <w:pPr>
              <w:pStyle w:val="TAC"/>
            </w:pPr>
            <w:r w:rsidRPr="00381EB0">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832 - 862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1447.9 – 1462.9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This is not applicable to BS operating in Band 32, 50/n50, 75/n75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3410 – 3490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2000 - 2020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1626.5 – 1660.5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XX</w:t>
            </w:r>
            <w:r w:rsidRPr="00381EB0">
              <w:rPr>
                <w:lang w:eastAsia="zh-CN"/>
              </w:rPr>
              <w:t>V</w:t>
            </w:r>
            <w:r w:rsidRPr="00381EB0">
              <w:t xml:space="preserve"> or E-UTRA Band 2</w:t>
            </w:r>
            <w:r w:rsidRPr="00381EB0">
              <w:rPr>
                <w:lang w:eastAsia="zh-CN"/>
              </w:rPr>
              <w:t>5</w:t>
            </w:r>
            <w:r w:rsidRPr="00381EB0">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814 - 849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807 - 824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703 – 748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30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2305 - 2315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40/n40</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31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452.5 – 457.5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34/n34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w:t>
            </w:r>
            <w:r w:rsidRPr="00381EB0">
              <w:rPr>
                <w:lang w:eastAsia="zh-CN"/>
              </w:rPr>
              <w:t xml:space="preserve"> </w:t>
            </w:r>
            <w:r w:rsidRPr="00381EB0">
              <w:t>35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1930 - 1990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2, n2 and 36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1910 - 1930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2570 – 2620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38/n38.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f) or E-UTRA Band 3</w:t>
            </w:r>
            <w:r w:rsidRPr="00381EB0">
              <w:rPr>
                <w:lang w:eastAsia="zh-CN"/>
              </w:rPr>
              <w:t>9</w:t>
            </w:r>
            <w:r w:rsidRPr="00381EB0">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zh-CN"/>
              </w:rPr>
              <w:t xml:space="preserve">1880 </w:t>
            </w:r>
            <w:r w:rsidRPr="00381EB0">
              <w:t xml:space="preserve">– </w:t>
            </w:r>
            <w:r w:rsidRPr="00381EB0">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 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33 and 39/n39</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UTRA TDD Band e) or E-UTRA Band </w:t>
            </w:r>
            <w:r w:rsidRPr="00381EB0">
              <w:rPr>
                <w:lang w:eastAsia="zh-CN"/>
              </w:rPr>
              <w:t>40</w:t>
            </w:r>
            <w:r w:rsidRPr="00381EB0">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zh-CN"/>
              </w:rPr>
              <w:t xml:space="preserve">2300 </w:t>
            </w:r>
            <w:r w:rsidRPr="00381EB0">
              <w:t xml:space="preserve">– </w:t>
            </w:r>
            <w:r w:rsidRPr="00381EB0">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30 or </w:t>
            </w:r>
            <w:r w:rsidRPr="00381EB0">
              <w:rPr>
                <w:lang w:eastAsia="zh-CN"/>
              </w:rPr>
              <w:t>40/n40</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41</w:t>
            </w:r>
            <w:r w:rsidRPr="00381EB0">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 xml:space="preserve">2496 </w:t>
            </w:r>
            <w:r w:rsidRPr="00381EB0">
              <w:t xml:space="preserve">– </w:t>
            </w:r>
            <w:r w:rsidRPr="00381EB0">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41/n41</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22, 42, 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42, </w:t>
            </w:r>
            <w:r w:rsidRPr="00381EB0">
              <w:rPr>
                <w:lang w:eastAsia="zh-CN"/>
              </w:rPr>
              <w:t>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44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28/n28 or 44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45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1447 – 1467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E-UTRA Band </w:t>
            </w:r>
            <w:r w:rsidRPr="00381EB0">
              <w:rPr>
                <w:lang w:eastAsia="zh-CN"/>
              </w:rPr>
              <w:t>48</w:t>
            </w:r>
            <w:r w:rsidRPr="00381EB0">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3550</w:t>
            </w:r>
            <w:r w:rsidRPr="00381EB0">
              <w:rPr>
                <w:lang w:eastAsia="ja-JP"/>
              </w:rPr>
              <w:t xml:space="preserve"> – </w:t>
            </w:r>
            <w:r w:rsidRPr="00381EB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This is not applicable to BS operating in Band </w:t>
            </w:r>
            <w:r w:rsidRPr="00381EB0">
              <w:rPr>
                <w:lang w:eastAsia="zh-CN"/>
              </w:rPr>
              <w:t>42, 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E-UTRA Band </w:t>
            </w:r>
            <w:r w:rsidRPr="00381EB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3550</w:t>
            </w:r>
            <w:r w:rsidRPr="00381EB0">
              <w:rPr>
                <w:lang w:eastAsia="ja-JP"/>
              </w:rPr>
              <w:t xml:space="preserve"> – </w:t>
            </w:r>
            <w:r w:rsidRPr="00381EB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This is not applicable to BS operating in Band </w:t>
            </w:r>
            <w:r w:rsidRPr="00381EB0">
              <w:rPr>
                <w:lang w:eastAsia="zh-CN"/>
              </w:rPr>
              <w:t>42, 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1432</w:t>
            </w:r>
            <w:r w:rsidRPr="00381EB0">
              <w:rPr>
                <w:lang w:eastAsia="ja-JP"/>
              </w:rPr>
              <w:t xml:space="preserve"> – </w:t>
            </w:r>
            <w:r w:rsidRPr="00381EB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rFonts w:eastAsia="SimSun"/>
                <w:lang w:eastAsia="ja-JP"/>
              </w:rPr>
            </w:pPr>
            <w:r w:rsidRPr="00381EB0">
              <w:rPr>
                <w:lang w:eastAsia="ja-JP"/>
              </w:rPr>
              <w:t xml:space="preserve">This is not applicable to BS operating in Band </w:t>
            </w:r>
            <w:r w:rsidRPr="00381EB0">
              <w:rPr>
                <w:lang w:eastAsia="zh-CN"/>
              </w:rPr>
              <w:t>11, 21, 32, 51, n51, 74, 75/n75, 76/n76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E-UTRA Band 51</w:t>
            </w:r>
            <w:r w:rsidRPr="00381EB0">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1427</w:t>
            </w:r>
            <w:r w:rsidRPr="00381EB0">
              <w:rPr>
                <w:lang w:eastAsia="ja-JP"/>
              </w:rPr>
              <w:t xml:space="preserve"> – </w:t>
            </w:r>
            <w:r w:rsidRPr="00381EB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This is not applicable to BS operating in Band</w:t>
            </w:r>
            <w:r w:rsidRPr="00381EB0">
              <w:rPr>
                <w:rFonts w:eastAsia="SimSun"/>
                <w:lang w:eastAsia="zh-CN"/>
              </w:rPr>
              <w:t xml:space="preserve"> 50/n50, 75/n75, 76/n76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 xml:space="preserve">E-UTRA Band </w:t>
            </w:r>
            <w:r w:rsidRPr="00381EB0">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3300</w:t>
            </w:r>
            <w:r w:rsidRPr="00381EB0">
              <w:rPr>
                <w:lang w:eastAsia="ko-KR"/>
              </w:rPr>
              <w:t xml:space="preserve"> – 3400 </w:t>
            </w:r>
            <w:r w:rsidRPr="00381EB0">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w:t>
            </w:r>
            <w:r w:rsidRPr="00381EB0">
              <w:rPr>
                <w:lang w:eastAsia="zh-CN"/>
              </w:rPr>
              <w:t>00</w:t>
            </w:r>
            <w:r w:rsidRPr="00381EB0">
              <w:rPr>
                <w:lang w:eastAsia="ko-KR"/>
              </w:rPr>
              <w:t xml:space="preserve"> </w:t>
            </w:r>
            <w:r w:rsidRPr="00381EB0">
              <w:rPr>
                <w:lang w:eastAsia="zh-CN"/>
              </w:rPr>
              <w:t>k</w:t>
            </w:r>
            <w:r w:rsidRPr="00381EB0">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 xml:space="preserve">This is not applicable to BS operating in Band </w:t>
            </w:r>
            <w:r w:rsidRPr="00381EB0">
              <w:rPr>
                <w:lang w:eastAsia="zh-CN"/>
              </w:rPr>
              <w:t>42 or 52</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E-UTRA Band 65</w:t>
            </w:r>
            <w:r w:rsidRPr="00381EB0">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68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698 – 728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1695 – 1710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71</w:t>
            </w:r>
            <w:r w:rsidRPr="00381EB0">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663 – 698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451 – 456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E-UTRA Band 7</w:t>
            </w:r>
            <w:r w:rsidRPr="00381EB0">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45</w:t>
            </w:r>
            <w:r w:rsidRPr="00381EB0">
              <w:rPr>
                <w:lang w:eastAsia="zh-CN"/>
              </w:rPr>
              <w:t>0</w:t>
            </w:r>
            <w:r w:rsidRPr="00381EB0">
              <w:rPr>
                <w:lang w:eastAsia="ko-KR"/>
              </w:rPr>
              <w:t xml:space="preserve"> – 45</w:t>
            </w:r>
            <w:r w:rsidRPr="00381EB0">
              <w:rPr>
                <w:lang w:eastAsia="zh-CN"/>
              </w:rPr>
              <w:t>5</w:t>
            </w:r>
            <w:r w:rsidRPr="00381EB0">
              <w:rPr>
                <w:lang w:eastAsia="ko-KR"/>
              </w:rPr>
              <w:t xml:space="preserve">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50/n50, 51/n51</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 xml:space="preserve">This is not applicable to BS operating in Band 22, </w:t>
            </w:r>
            <w:r w:rsidRPr="00381EB0">
              <w:rPr>
                <w:lang w:eastAsia="zh-CN"/>
              </w:rPr>
              <w:t>42, 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 xml:space="preserve">This is not applicable to BS operating in Band 22, 42, </w:t>
            </w:r>
            <w:r w:rsidRPr="00381EB0">
              <w:rPr>
                <w:lang w:eastAsia="zh-CN"/>
              </w:rPr>
              <w:t>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6F75C7" w:rsidRPr="00381EB0" w:rsidRDefault="006F75C7" w:rsidP="00B30C40">
            <w:pPr>
              <w:pStyle w:val="TAC"/>
              <w:rPr>
                <w:lang w:eastAsia="ko-KR"/>
              </w:rPr>
            </w:pPr>
            <w:r w:rsidRPr="00381EB0">
              <w:rPr>
                <w:lang w:eastAsia="ko-KR"/>
              </w:rPr>
              <w:t xml:space="preserve">4400 </w:t>
            </w:r>
            <w:r w:rsidRPr="00381EB0">
              <w:rPr>
                <w:rFonts w:hint="eastAsia"/>
                <w:lang w:eastAsia="ja-JP"/>
              </w:rPr>
              <w:t xml:space="preserve">MHz </w:t>
            </w:r>
            <w:r w:rsidRPr="00381EB0">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-113.6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-108.6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-105.6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1710 MHz </w:t>
            </w:r>
            <w:r w:rsidRPr="00381EB0">
              <w:rPr>
                <w:rFonts w:eastAsia="MS Mincho"/>
                <w:lang w:eastAsia="ja-JP"/>
              </w:rPr>
              <w:t>–</w:t>
            </w:r>
            <w:r w:rsidRPr="00381EB0">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880 MHz </w:t>
            </w:r>
            <w:r w:rsidRPr="00381EB0">
              <w:rPr>
                <w:rFonts w:eastAsia="MS Mincho"/>
                <w:lang w:eastAsia="ja-JP"/>
              </w:rPr>
              <w:t>–</w:t>
            </w:r>
            <w:r w:rsidRPr="00381EB0">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832 MHz </w:t>
            </w:r>
            <w:r w:rsidRPr="00381EB0">
              <w:rPr>
                <w:rFonts w:eastAsia="MS Mincho"/>
                <w:lang w:eastAsia="ja-JP"/>
              </w:rPr>
              <w:t>–</w:t>
            </w:r>
            <w:r w:rsidRPr="00381EB0">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703 MHz </w:t>
            </w:r>
            <w:r w:rsidRPr="00381EB0">
              <w:rPr>
                <w:rFonts w:eastAsia="MS Mincho"/>
                <w:lang w:eastAsia="ja-JP"/>
              </w:rPr>
              <w:t>–</w:t>
            </w:r>
            <w:r w:rsidRPr="00381EB0">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1920 MHz </w:t>
            </w:r>
            <w:r w:rsidRPr="00381EB0">
              <w:rPr>
                <w:rFonts w:eastAsia="MS Mincho"/>
                <w:lang w:eastAsia="ja-JP"/>
              </w:rPr>
              <w:t>–</w:t>
            </w:r>
            <w:r w:rsidRPr="00381EB0">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 xml:space="preserve">1710 MHz </w:t>
            </w:r>
            <w:r w:rsidRPr="00381EB0">
              <w:rPr>
                <w:lang w:eastAsia="ko-KR"/>
              </w:rPr>
              <w:t>–</w:t>
            </w:r>
            <w:r w:rsidRPr="00381EB0">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NR band n8</w:t>
            </w:r>
            <w:r>
              <w:rPr>
                <w:rFonts w:hint="eastAsia"/>
                <w:lang w:eastAsia="ko-KR"/>
              </w:rPr>
              <w:t>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ins w:id="43" w:author="shao zhe" w:date="2019-09-29T09:42:00Z"/>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6F75C7">
            <w:pPr>
              <w:pStyle w:val="TAC"/>
              <w:rPr>
                <w:ins w:id="44" w:author="shao zhe" w:date="2019-09-29T09:42:00Z"/>
                <w:lang w:eastAsia="zh-CN"/>
              </w:rPr>
            </w:pPr>
            <w:ins w:id="45" w:author="shao zhe" w:date="2019-09-29T09:43:00Z">
              <w:r w:rsidRPr="00381EB0">
                <w:rPr>
                  <w:rFonts w:hint="eastAsia"/>
                  <w:lang w:eastAsia="ko-KR"/>
                </w:rPr>
                <w:t>NR band n</w:t>
              </w:r>
              <w:r>
                <w:rPr>
                  <w:rFonts w:hint="eastAsia"/>
                  <w:lang w:eastAsia="zh-CN"/>
                </w:rPr>
                <w:t>91</w:t>
              </w:r>
            </w:ins>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46" w:author="shao zhe" w:date="2019-09-29T09:42:00Z"/>
                <w:lang w:eastAsia="ko-KR"/>
              </w:rPr>
            </w:pPr>
            <w:ins w:id="47" w:author="shao zhe" w:date="2019-09-29T09:43:00Z">
              <w:r w:rsidRPr="00381EB0">
                <w:t>2010 - 2025 MHz</w:t>
              </w:r>
            </w:ins>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48" w:author="shao zhe" w:date="2019-09-29T09:42:00Z"/>
              </w:rPr>
            </w:pPr>
            <w:ins w:id="49" w:author="shao zhe" w:date="2019-09-29T09:43:00Z">
              <w:r w:rsidRPr="00381EB0">
                <w:t>-113.9 dBm</w:t>
              </w:r>
            </w:ins>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0" w:author="shao zhe" w:date="2019-09-29T09:42:00Z"/>
              </w:rPr>
            </w:pPr>
            <w:ins w:id="51" w:author="shao zhe" w:date="2019-09-29T09:43:00Z">
              <w:r w:rsidRPr="00381EB0">
                <w:t>-108.9 dBm</w:t>
              </w:r>
            </w:ins>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2" w:author="shao zhe" w:date="2019-09-29T09:42:00Z"/>
              </w:rPr>
            </w:pPr>
            <w:ins w:id="53" w:author="shao zhe" w:date="2019-09-29T09:43:00Z">
              <w:r w:rsidRPr="00381EB0">
                <w:t>-105.9 dBm</w:t>
              </w:r>
            </w:ins>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4" w:author="shao zhe" w:date="2019-09-29T09:42:00Z"/>
                <w:lang w:eastAsia="ko-KR"/>
              </w:rPr>
            </w:pPr>
            <w:ins w:id="55" w:author="shao zhe" w:date="2019-09-29T09:43:00Z">
              <w:r w:rsidRPr="00381EB0">
                <w:t>100 kHz</w:t>
              </w:r>
            </w:ins>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6" w:author="shao zhe" w:date="2019-09-29T09:42:00Z"/>
              </w:rPr>
            </w:pPr>
            <w:ins w:id="57" w:author="shao zhe" w:date="2019-09-29T09:43:00Z">
              <w:r w:rsidRPr="00381EB0">
                <w:t>This is not applicable to BS operating in Band 34/n34</w:t>
              </w:r>
            </w:ins>
          </w:p>
        </w:tc>
      </w:tr>
    </w:tbl>
    <w:p w:rsidR="006F75C7" w:rsidRPr="00381EB0" w:rsidRDefault="006F75C7" w:rsidP="006F75C7"/>
    <w:p w:rsidR="006F75C7" w:rsidRPr="00381EB0" w:rsidRDefault="006F75C7" w:rsidP="006F75C7">
      <w:pPr>
        <w:pStyle w:val="NO"/>
      </w:pPr>
      <w:r w:rsidRPr="00381EB0">
        <w:t>NOTE 1:</w:t>
      </w:r>
      <w:r w:rsidRPr="00381EB0">
        <w:tab/>
        <w:t>As defined in the scope for spurious emissions in this subclause, the co-location requirements in table </w:t>
      </w:r>
      <w:r w:rsidRPr="00381EB0">
        <w:rPr>
          <w:lang w:val="en-US"/>
        </w:rPr>
        <w:t xml:space="preserve">6.7.6.5.3.5-1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6F75C7" w:rsidRPr="00381EB0" w:rsidRDefault="006F75C7" w:rsidP="006F75C7">
      <w:pPr>
        <w:pStyle w:val="NO"/>
        <w:rPr>
          <w:rFonts w:eastAsiaTheme="minorEastAsia"/>
          <w:lang w:eastAsia="ko-KR"/>
        </w:rPr>
      </w:pPr>
      <w:r w:rsidRPr="00381EB0">
        <w:t>NOTE 2:</w:t>
      </w:r>
      <w:r w:rsidRPr="00381EB0">
        <w:tab/>
        <w:t xml:space="preserve">Table </w:t>
      </w:r>
      <w:r w:rsidRPr="00381EB0">
        <w:rPr>
          <w:lang w:val="en-US"/>
        </w:rPr>
        <w:t xml:space="preserve">6.7.6.5.3.5-1 </w:t>
      </w:r>
      <w:r w:rsidRPr="00381EB0">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pStyle w:val="NO"/>
        <w:rPr>
          <w:rFonts w:ascii="Arial" w:hAnsi="Arial"/>
          <w:lang w:eastAsia="sv-SE"/>
        </w:rPr>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6.7.6.5.5.2</w:t>
      </w:r>
      <w:r w:rsidRPr="00381EB0">
        <w:rPr>
          <w:rFonts w:ascii="Arial" w:hAnsi="Arial"/>
          <w:lang w:eastAsia="sv-SE"/>
        </w:rPr>
        <w:tab/>
      </w:r>
      <w:r w:rsidRPr="00381EB0">
        <w:rPr>
          <w:rFonts w:ascii="Arial" w:hAnsi="Arial"/>
          <w:lang w:val="en-US" w:eastAsia="sv-SE"/>
        </w:rPr>
        <w:t>Single RAT UTRA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and/or E-UTRA BS are co-located with a BS.</w:t>
      </w:r>
    </w:p>
    <w:p w:rsidR="006F75C7" w:rsidRPr="00381EB0" w:rsidRDefault="006F75C7" w:rsidP="006F75C7">
      <w:pPr>
        <w:rPr>
          <w:rFonts w:cs="v5.0.0"/>
        </w:rPr>
      </w:pPr>
      <w:r w:rsidRPr="00381EB0">
        <w:rPr>
          <w:rFonts w:cs="v5.0.0"/>
        </w:rPr>
        <w:t>The requirements assume with base stations of the same class.</w:t>
      </w:r>
    </w:p>
    <w:p w:rsidR="006F75C7" w:rsidRPr="00381EB0" w:rsidRDefault="006F75C7" w:rsidP="006F75C7">
      <w:pPr>
        <w:keepLines/>
        <w:ind w:left="1135" w:hanging="851"/>
      </w:pPr>
      <w:r w:rsidRPr="00381EB0">
        <w:t>NOTE:</w:t>
      </w:r>
      <w:r w:rsidRPr="00381EB0">
        <w:tab/>
        <w:t>For co-location with UTRA, the requirements are based on co-location with UTRA FDD or TDD base stations.</w:t>
      </w:r>
    </w:p>
    <w:p w:rsidR="006F75C7" w:rsidRPr="00381EB0" w:rsidRDefault="006F75C7" w:rsidP="006F75C7">
      <w:pPr>
        <w:rPr>
          <w:lang w:eastAsia="zh-CN"/>
        </w:rPr>
      </w:pPr>
      <w:r w:rsidRPr="00381EB0">
        <w:rPr>
          <w:rFonts w:hint="eastAsia"/>
          <w:lang w:eastAsia="zh-CN"/>
        </w:rPr>
        <w:t xml:space="preserve">The </w:t>
      </w:r>
      <w:r w:rsidRPr="00381EB0">
        <w:rPr>
          <w:lang w:eastAsia="zh-CN"/>
        </w:rPr>
        <w:t>requirements</w:t>
      </w:r>
      <w:r w:rsidRPr="00381EB0">
        <w:rPr>
          <w:rFonts w:hint="eastAsia"/>
          <w:lang w:eastAsia="zh-CN"/>
        </w:rPr>
        <w:t xml:space="preserve"> </w:t>
      </w:r>
      <w:r w:rsidRPr="00381EB0">
        <w:rPr>
          <w:lang w:eastAsia="zh-CN"/>
        </w:rPr>
        <w:t>are</w:t>
      </w:r>
      <w:r w:rsidRPr="00381EB0">
        <w:rPr>
          <w:rFonts w:hint="eastAsia"/>
          <w:lang w:eastAsia="zh-CN"/>
        </w:rPr>
        <w:t xml:space="preserve"> co-location </w:t>
      </w:r>
      <w:r w:rsidRPr="00381EB0">
        <w:rPr>
          <w:lang w:eastAsia="zh-CN"/>
        </w:rPr>
        <w:t xml:space="preserve">emission </w:t>
      </w:r>
      <w:r w:rsidRPr="00381EB0">
        <w:rPr>
          <w:rFonts w:hint="eastAsia"/>
          <w:lang w:eastAsia="zh-CN"/>
        </w:rPr>
        <w:t xml:space="preserve">requirements </w:t>
      </w:r>
      <w:r w:rsidRPr="00381EB0">
        <w:rPr>
          <w:lang w:eastAsia="zh-CN"/>
        </w:rPr>
        <w:t>and</w:t>
      </w:r>
      <w:r w:rsidRPr="00381EB0">
        <w:rPr>
          <w:rFonts w:hint="eastAsia"/>
          <w:lang w:eastAsia="zh-CN"/>
        </w:rPr>
        <w:t xml:space="preserve"> specified as the power sum of the supported polarization(s) at the </w:t>
      </w:r>
      <w:r w:rsidRPr="00381EB0">
        <w:rPr>
          <w:lang w:eastAsia="zh-CN"/>
        </w:rPr>
        <w:t>CLTA</w:t>
      </w:r>
      <w:r w:rsidRPr="00381EB0">
        <w:rPr>
          <w:rFonts w:hint="eastAsia"/>
          <w:lang w:eastAsia="zh-CN"/>
        </w:rPr>
        <w:t xml:space="preserve"> conducted output(s).</w:t>
      </w:r>
    </w:p>
    <w:p w:rsidR="006F75C7" w:rsidRPr="00381EB0" w:rsidRDefault="006F75C7" w:rsidP="006F75C7">
      <w:pPr>
        <w:rPr>
          <w:rFonts w:cs="v3.8.0"/>
        </w:rPr>
      </w:pPr>
      <w:r w:rsidRPr="00381EB0">
        <w:rPr>
          <w:rFonts w:cs="v5.0.0"/>
        </w:rPr>
        <w:t>The power sum of any spurious emission is specified over all supported polarizations at the conducted output(s) of the CLTA and shall not exceed</w:t>
      </w:r>
      <w:r w:rsidRPr="00381EB0">
        <w:t xml:space="preserve"> the limits of table 6.7.6.5.5.2-1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the exclusions and conditions in the Notes column of table 6.7.6.5.5.2-1 apply for each supported operating band.</w:t>
      </w:r>
    </w:p>
    <w:p w:rsidR="006F75C7" w:rsidRPr="00381EB0" w:rsidRDefault="006F75C7" w:rsidP="006F75C7">
      <w:pPr>
        <w:pStyle w:val="TH"/>
      </w:pPr>
      <w:r w:rsidRPr="00381EB0">
        <w:t xml:space="preserve">Table </w:t>
      </w:r>
      <w:r w:rsidRPr="00381EB0">
        <w:rPr>
          <w:lang w:val="en-US"/>
        </w:rPr>
        <w:t>6.7.6.5.5.2-1</w:t>
      </w:r>
      <w:r w:rsidRPr="00381EB0">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Notes</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876-915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DCS1800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PCS1900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1850 - 1910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GSM850 or CDMA850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1710 - 1755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830 - 845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2500 - 2570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880 - 915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1749.9 - 1784.9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1427.9 - 1447.9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 or</w:t>
            </w:r>
          </w:p>
          <w:p w:rsidR="006F75C7" w:rsidRPr="00381EB0" w:rsidRDefault="006F75C7" w:rsidP="00B30C40">
            <w:pPr>
              <w:pStyle w:val="TAC"/>
              <w:rPr>
                <w:lang w:val="sv-SE"/>
              </w:rPr>
            </w:pPr>
            <w:r w:rsidRPr="00381EB0">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699 - 716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777 - 787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XIV or</w:t>
            </w:r>
          </w:p>
          <w:p w:rsidR="006F75C7" w:rsidRPr="00381EB0" w:rsidRDefault="006F75C7" w:rsidP="00B30C40">
            <w:pPr>
              <w:pStyle w:val="TAC"/>
              <w:rPr>
                <w:lang w:val="sv-SE"/>
              </w:rPr>
            </w:pPr>
            <w:r w:rsidRPr="00381EB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788 - 798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704 - 716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18</w:t>
            </w:r>
            <w:r w:rsidRPr="00381EB0">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815 - 830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 or</w:t>
            </w:r>
          </w:p>
          <w:p w:rsidR="006F75C7" w:rsidRPr="00381EB0" w:rsidRDefault="006F75C7" w:rsidP="00B30C40">
            <w:pPr>
              <w:pStyle w:val="TAC"/>
              <w:rPr>
                <w:lang w:val="sv-SE"/>
              </w:rPr>
            </w:pPr>
            <w:r w:rsidRPr="00381EB0">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832 - 862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1447.9 – 1462.9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3410  – 3490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2000 - 2020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1626.5 – 1660.5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w:t>
            </w:r>
            <w:r w:rsidRPr="00381EB0">
              <w:rPr>
                <w:lang w:val="sv-SE"/>
              </w:rPr>
              <w:t xml:space="preserve"> or E-UTRA Band 2</w:t>
            </w:r>
            <w:r w:rsidRPr="00381EB0">
              <w:rPr>
                <w:lang w:val="sv-SE" w:eastAsia="zh-CN"/>
              </w:rPr>
              <w:t>5</w:t>
            </w:r>
            <w:r w:rsidRPr="00381EB0">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val="sv-SE"/>
              </w:rPr>
              <w:t>814</w:t>
            </w:r>
            <w:r w:rsidRPr="00381EB0">
              <w:t xml:space="preserve"> - 849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807 - 824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E-UTRA Band 30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2305 - 2315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31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452.5 – 457.5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34</w:t>
            </w:r>
            <w:r w:rsidRPr="00381EB0">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2010 - 2025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 xml:space="preserve"> </w:t>
            </w:r>
            <w:r w:rsidRPr="00381EB0">
              <w:t>35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1930 - 1990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 and 36</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1910 - 1930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2570 – 2620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f) or E-UTRA Band 3</w:t>
            </w:r>
            <w:r w:rsidRPr="00381EB0">
              <w:rPr>
                <w:lang w:val="sv-SE" w:eastAsia="zh-CN"/>
              </w:rPr>
              <w:t>9</w:t>
            </w:r>
            <w:r w:rsidRPr="00381EB0">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1880 </w:t>
            </w:r>
            <w:r w:rsidRPr="00381EB0">
              <w:t xml:space="preserve"> – </w:t>
            </w:r>
            <w:r w:rsidRPr="00381EB0">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 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33 and 39</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UTRA TDD Band e) or E-UTRA Band </w:t>
            </w:r>
            <w:r w:rsidRPr="00381EB0">
              <w:rPr>
                <w:lang w:eastAsia="zh-CN"/>
              </w:rPr>
              <w:t>40</w:t>
            </w:r>
            <w:r w:rsidRPr="00381EB0">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2300 </w:t>
            </w:r>
            <w:r w:rsidRPr="00381EB0">
              <w:t xml:space="preserve"> – </w:t>
            </w:r>
            <w:r w:rsidRPr="00381EB0">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30 or </w:t>
            </w:r>
            <w:r w:rsidRPr="00381EB0">
              <w:rPr>
                <w:lang w:eastAsia="zh-CN"/>
              </w:rPr>
              <w:t>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41</w:t>
            </w:r>
            <w:r w:rsidRPr="00381EB0">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 xml:space="preserve">2496 </w:t>
            </w:r>
            <w:r w:rsidRPr="00381EB0">
              <w:t xml:space="preserve"> – </w:t>
            </w:r>
            <w:r w:rsidRPr="00381EB0">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41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22, 42 or 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42 or </w:t>
            </w:r>
            <w:r w:rsidRPr="00381EB0">
              <w:rPr>
                <w:lang w:eastAsia="zh-CN"/>
              </w:rPr>
              <w:t>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44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28 or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E-UTRA Band 4</w:t>
            </w:r>
            <w:r w:rsidRPr="00381EB0">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rPr>
            </w:pPr>
            <w:r w:rsidRPr="00381EB0">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 xml:space="preserve">This is not applicable to BS operating in Band </w:t>
            </w:r>
            <w:r w:rsidRPr="00381EB0">
              <w:rPr>
                <w:szCs w:val="18"/>
                <w:lang w:eastAsia="zh-CN"/>
              </w:rPr>
              <w:t>45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48 or NR Band n48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1432</w:t>
            </w:r>
            <w:r w:rsidRPr="00381EB0">
              <w:rPr>
                <w:lang w:eastAsia="ja-JP"/>
              </w:rPr>
              <w:t xml:space="preserve"> – </w:t>
            </w:r>
            <w:r w:rsidRPr="00381EB0">
              <w:t>1517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XI</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51</w:t>
            </w:r>
            <w:r w:rsidRPr="00381EB0">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1427</w:t>
            </w:r>
            <w:r w:rsidRPr="00381EB0">
              <w:rPr>
                <w:lang w:eastAsia="ja-JP"/>
              </w:rPr>
              <w:t xml:space="preserve"> – </w:t>
            </w:r>
            <w:r w:rsidRPr="00381EB0">
              <w:t>1432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lang w:eastAsia="ja-JP"/>
              </w:rPr>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lang w:eastAsia="ja-JP"/>
              </w:rPr>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rFonts w:cs="v5.0.0"/>
                <w:lang w:eastAsia="ja-JP"/>
              </w:rPr>
              <w:t>E-UTRA Band 65</w:t>
            </w:r>
            <w:r w:rsidRPr="00381EB0">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698 – 728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1695 – 1710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663 – 698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451 – 456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450 – 455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4400 </w:t>
            </w:r>
            <w:r w:rsidRPr="00381EB0">
              <w:rPr>
                <w:rFonts w:hint="eastAsia"/>
                <w:lang w:eastAsia="ja-JP"/>
              </w:rPr>
              <w:t xml:space="preserve">MHz </w:t>
            </w:r>
            <w:r w:rsidRPr="00381EB0">
              <w:t>– 5000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-116.6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-108.6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-105.6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1710 </w:t>
            </w:r>
            <w:r w:rsidRPr="00381EB0">
              <w:rPr>
                <w:rFonts w:eastAsia="MS Mincho"/>
                <w:lang w:eastAsia="ja-JP"/>
              </w:rPr>
              <w:t>–</w:t>
            </w:r>
            <w:r w:rsidRPr="00381EB0">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880 </w:t>
            </w:r>
            <w:r w:rsidRPr="00381EB0">
              <w:rPr>
                <w:rFonts w:eastAsia="MS Mincho"/>
                <w:lang w:eastAsia="ja-JP"/>
              </w:rPr>
              <w:t>–</w:t>
            </w:r>
            <w:r w:rsidRPr="00381EB0">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832 </w:t>
            </w:r>
            <w:r w:rsidRPr="00381EB0">
              <w:rPr>
                <w:rFonts w:eastAsia="MS Mincho"/>
                <w:lang w:eastAsia="ja-JP"/>
              </w:rPr>
              <w:t>–</w:t>
            </w:r>
            <w:r w:rsidRPr="00381EB0">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703 </w:t>
            </w:r>
            <w:r w:rsidRPr="00381EB0">
              <w:rPr>
                <w:rFonts w:eastAsia="MS Mincho"/>
                <w:lang w:eastAsia="ja-JP"/>
              </w:rPr>
              <w:t>–</w:t>
            </w:r>
            <w:r w:rsidRPr="00381EB0">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1920 </w:t>
            </w:r>
            <w:r w:rsidRPr="00381EB0">
              <w:rPr>
                <w:rFonts w:eastAsia="MS Mincho"/>
                <w:lang w:eastAsia="ja-JP"/>
              </w:rPr>
              <w:t>–</w:t>
            </w:r>
            <w:r w:rsidRPr="00381EB0">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DC62D1">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577B4C" w:rsidRPr="00381EB0" w:rsidTr="00B30C40">
        <w:trPr>
          <w:cantSplit/>
          <w:jc w:val="center"/>
          <w:ins w:id="58" w:author="shao zhe" w:date="2019-09-29T09:43:00Z"/>
        </w:trPr>
        <w:tc>
          <w:tcPr>
            <w:tcW w:w="1230" w:type="dxa"/>
            <w:tcBorders>
              <w:top w:val="single" w:sz="4" w:space="0" w:color="auto"/>
              <w:left w:val="single" w:sz="4" w:space="0" w:color="auto"/>
              <w:bottom w:val="single" w:sz="4" w:space="0" w:color="auto"/>
              <w:right w:val="single" w:sz="4" w:space="0" w:color="auto"/>
            </w:tcBorders>
          </w:tcPr>
          <w:p w:rsidR="00577B4C" w:rsidRPr="00DC62D1" w:rsidRDefault="00577B4C" w:rsidP="00B30C40">
            <w:pPr>
              <w:pStyle w:val="TAC"/>
              <w:rPr>
                <w:ins w:id="59" w:author="shao zhe" w:date="2019-09-29T09:43:00Z"/>
                <w:lang w:eastAsia="zh-CN"/>
              </w:rPr>
            </w:pPr>
            <w:ins w:id="60" w:author="shao zhe" w:date="2019-09-29T09:44:00Z">
              <w:r w:rsidRPr="00DC62D1">
                <w:rPr>
                  <w:rFonts w:hint="eastAsia"/>
                  <w:lang w:eastAsia="ko-KR"/>
                </w:rPr>
                <w:t>NR band n</w:t>
              </w:r>
              <w:r>
                <w:rPr>
                  <w:rFonts w:hint="eastAsia"/>
                  <w:lang w:eastAsia="zh-CN"/>
                </w:rPr>
                <w:t>91</w:t>
              </w:r>
            </w:ins>
          </w:p>
        </w:tc>
        <w:tc>
          <w:tcPr>
            <w:tcW w:w="1276"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1" w:author="shao zhe" w:date="2019-09-29T09:43:00Z"/>
                <w:lang w:eastAsia="ko-KR"/>
              </w:rPr>
            </w:pPr>
            <w:ins w:id="62" w:author="shao zhe" w:date="2019-09-29T09:43:00Z">
              <w:r w:rsidRPr="00381EB0">
                <w:t>2010 - 2025 MHz</w:t>
              </w:r>
            </w:ins>
          </w:p>
        </w:tc>
        <w:tc>
          <w:tcPr>
            <w:tcW w:w="1418"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3" w:author="shao zhe" w:date="2019-09-29T09:43:00Z"/>
              </w:rPr>
            </w:pPr>
            <w:ins w:id="64" w:author="shao zhe" w:date="2019-09-29T09:43:00Z">
              <w:r w:rsidRPr="00381EB0">
                <w:t>-116.9 dBm</w:t>
              </w:r>
            </w:ins>
          </w:p>
        </w:tc>
        <w:tc>
          <w:tcPr>
            <w:tcW w:w="1417"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5" w:author="shao zhe" w:date="2019-09-29T09:43:00Z"/>
              </w:rPr>
            </w:pPr>
            <w:ins w:id="66" w:author="shao zhe" w:date="2019-09-29T09:43:00Z">
              <w:r w:rsidRPr="00381EB0">
                <w:t>-111.9 dBm</w:t>
              </w:r>
            </w:ins>
          </w:p>
        </w:tc>
        <w:tc>
          <w:tcPr>
            <w:tcW w:w="1418"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7" w:author="shao zhe" w:date="2019-09-29T09:43:00Z"/>
              </w:rPr>
            </w:pPr>
            <w:ins w:id="68" w:author="shao zhe" w:date="2019-09-29T09:43:00Z">
              <w:r w:rsidRPr="00381EB0">
                <w:t>-108.9 dBm</w:t>
              </w:r>
            </w:ins>
          </w:p>
        </w:tc>
        <w:tc>
          <w:tcPr>
            <w:tcW w:w="709"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9" w:author="shao zhe" w:date="2019-09-29T09:43:00Z"/>
                <w:lang w:eastAsia="ko-KR"/>
              </w:rPr>
            </w:pPr>
            <w:ins w:id="70" w:author="shao zhe" w:date="2019-09-29T09:43:00Z">
              <w:r w:rsidRPr="00381EB0">
                <w:t>100 kHz</w:t>
              </w:r>
            </w:ins>
          </w:p>
        </w:tc>
        <w:tc>
          <w:tcPr>
            <w:tcW w:w="2192"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71" w:author="shao zhe" w:date="2019-09-29T09:43:00Z"/>
              </w:rPr>
            </w:pPr>
            <w:ins w:id="72" w:author="shao zhe" w:date="2019-09-29T09:43:00Z">
              <w:r w:rsidRPr="00381EB0">
                <w:t>This is not applicable to BS operating in Band 34</w:t>
              </w:r>
            </w:ins>
          </w:p>
        </w:tc>
      </w:tr>
    </w:tbl>
    <w:p w:rsidR="006F75C7" w:rsidRPr="00381EB0" w:rsidRDefault="006F75C7" w:rsidP="006F75C7"/>
    <w:p w:rsidR="006F75C7" w:rsidRPr="00381EB0" w:rsidRDefault="006F75C7" w:rsidP="006F75C7">
      <w:pPr>
        <w:keepLines/>
        <w:ind w:left="1135" w:hanging="851"/>
      </w:pPr>
      <w:r w:rsidRPr="00381EB0">
        <w:t>NOTE 1:</w:t>
      </w:r>
      <w:r w:rsidRPr="00381EB0">
        <w:tab/>
        <w:t>As defined in the scope for spurious emissions in this subclause, the co-location requirements in table 6.7.6.5.2.5-1</w:t>
      </w:r>
      <w:r w:rsidRPr="00381EB0">
        <w:rPr>
          <w:lang w:val="en-US"/>
        </w:rPr>
        <w:t xml:space="preserve">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w:t>
      </w:r>
      <w:r w:rsidRPr="00381EB0">
        <w:rPr>
          <w:lang w:eastAsia="zh-CN"/>
        </w:rPr>
        <w:t>other system</w:t>
      </w:r>
      <w:r w:rsidRPr="00381EB0">
        <w:t xml:space="preserve"> on adjacent frequencies for 30 dB BS-BS minimum coupling loss. However, there are certain site-engineering solutions that can be used. These techniques are addressed in TR 25.942 [</w:t>
      </w:r>
      <w:r w:rsidRPr="00381EB0">
        <w:rPr>
          <w:lang w:val="en-US"/>
        </w:rPr>
        <w:t>31</w:t>
      </w:r>
      <w:r w:rsidRPr="00381EB0">
        <w:t>].</w:t>
      </w:r>
    </w:p>
    <w:p w:rsidR="006F75C7" w:rsidRPr="00381EB0" w:rsidRDefault="006F75C7" w:rsidP="006F75C7">
      <w:pPr>
        <w:keepLines/>
        <w:ind w:left="1135" w:hanging="851"/>
      </w:pPr>
      <w:r w:rsidRPr="00381EB0">
        <w:t>NOTE 2:</w:t>
      </w:r>
      <w:r w:rsidRPr="00381EB0">
        <w:tab/>
        <w:t>Table 6.7.6.5.2.5-1 assumes that two operating bands, where the corresponding BS transmit and receive frequency ranges in subclause 4.</w:t>
      </w:r>
      <w:r w:rsidRPr="00381EB0">
        <w:rPr>
          <w:lang w:val="en-US"/>
        </w:rPr>
        <w:t>6</w:t>
      </w:r>
      <w:r w:rsidRPr="00381EB0">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keepLines/>
        <w:ind w:left="1135" w:hanging="851"/>
        <w:rPr>
          <w:lang w:eastAsia="sv-SE"/>
        </w:rPr>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6.7.6.5.5.3</w:t>
      </w:r>
      <w:r w:rsidRPr="00381EB0">
        <w:rPr>
          <w:rFonts w:ascii="Arial" w:hAnsi="Arial"/>
          <w:lang w:eastAsia="sv-SE"/>
        </w:rPr>
        <w:tab/>
      </w:r>
      <w:r w:rsidRPr="00381EB0">
        <w:rPr>
          <w:rFonts w:ascii="Arial" w:hAnsi="Arial"/>
          <w:lang w:val="en-US" w:eastAsia="sv-SE"/>
        </w:rPr>
        <w:t>Single RAT E-UTRA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and/or E-UTRA BS are co-located with a BS.</w:t>
      </w:r>
    </w:p>
    <w:p w:rsidR="006F75C7" w:rsidRPr="00381EB0" w:rsidRDefault="006F75C7" w:rsidP="006F75C7">
      <w:pPr>
        <w:rPr>
          <w:rFonts w:cs="v5.0.0"/>
        </w:rPr>
      </w:pPr>
      <w:r w:rsidRPr="00381EB0">
        <w:rPr>
          <w:rFonts w:cs="v5.0.0"/>
        </w:rPr>
        <w:t>The requirements assume co-location with base stations of the same class.</w:t>
      </w:r>
    </w:p>
    <w:p w:rsidR="006F75C7" w:rsidRPr="00381EB0" w:rsidRDefault="006F75C7" w:rsidP="006F75C7">
      <w:pPr>
        <w:keepLines/>
        <w:ind w:left="1135" w:hanging="851"/>
      </w:pPr>
      <w:r w:rsidRPr="00381EB0">
        <w:t>NOTE:</w:t>
      </w:r>
      <w:r w:rsidRPr="00381EB0">
        <w:tab/>
        <w:t>For co-location with UTRA, the requirements are based on co-location with UTRA FDD or TDD base stations.</w:t>
      </w:r>
    </w:p>
    <w:p w:rsidR="006F75C7" w:rsidRPr="00381EB0" w:rsidRDefault="006F75C7" w:rsidP="006F75C7">
      <w:pPr>
        <w:rPr>
          <w:lang w:eastAsia="zh-CN"/>
        </w:rPr>
      </w:pPr>
      <w:r w:rsidRPr="00381EB0">
        <w:rPr>
          <w:rFonts w:hint="eastAsia"/>
          <w:lang w:eastAsia="zh-CN"/>
        </w:rPr>
        <w:t xml:space="preserve">The </w:t>
      </w:r>
      <w:r w:rsidRPr="00381EB0">
        <w:rPr>
          <w:lang w:eastAsia="zh-CN"/>
        </w:rPr>
        <w:t>requirements</w:t>
      </w:r>
      <w:r w:rsidRPr="00381EB0">
        <w:rPr>
          <w:rFonts w:hint="eastAsia"/>
          <w:lang w:eastAsia="zh-CN"/>
        </w:rPr>
        <w:t xml:space="preserve"> </w:t>
      </w:r>
      <w:r w:rsidRPr="00381EB0">
        <w:rPr>
          <w:lang w:eastAsia="zh-CN"/>
        </w:rPr>
        <w:t>are</w:t>
      </w:r>
      <w:r w:rsidRPr="00381EB0">
        <w:rPr>
          <w:rFonts w:hint="eastAsia"/>
          <w:lang w:eastAsia="zh-CN"/>
        </w:rPr>
        <w:t xml:space="preserve"> co-location </w:t>
      </w:r>
      <w:r w:rsidRPr="00381EB0">
        <w:rPr>
          <w:lang w:eastAsia="zh-CN"/>
        </w:rPr>
        <w:t xml:space="preserve">emission </w:t>
      </w:r>
      <w:r w:rsidRPr="00381EB0">
        <w:rPr>
          <w:rFonts w:hint="eastAsia"/>
          <w:lang w:eastAsia="zh-CN"/>
        </w:rPr>
        <w:t xml:space="preserve">requirements </w:t>
      </w:r>
      <w:r w:rsidRPr="00381EB0">
        <w:rPr>
          <w:lang w:eastAsia="zh-CN"/>
        </w:rPr>
        <w:t>and</w:t>
      </w:r>
      <w:r w:rsidRPr="00381EB0">
        <w:rPr>
          <w:rFonts w:hint="eastAsia"/>
          <w:lang w:eastAsia="zh-CN"/>
        </w:rPr>
        <w:t xml:space="preserve"> specified as the power sum of the supported polarization(s) at the</w:t>
      </w:r>
      <w:r w:rsidRPr="00381EB0">
        <w:rPr>
          <w:lang w:eastAsia="zh-CN"/>
        </w:rPr>
        <w:t xml:space="preserve"> CLTA</w:t>
      </w:r>
      <w:r w:rsidRPr="00381EB0">
        <w:rPr>
          <w:rFonts w:hint="eastAsia"/>
          <w:lang w:eastAsia="zh-CN"/>
        </w:rPr>
        <w:t xml:space="preserve"> conducted output(s).</w:t>
      </w:r>
    </w:p>
    <w:p w:rsidR="006F75C7" w:rsidRPr="00381EB0" w:rsidRDefault="006F75C7" w:rsidP="006F75C7">
      <w:pPr>
        <w:rPr>
          <w:rFonts w:cs="v3.8.0"/>
        </w:rPr>
      </w:pPr>
      <w:r w:rsidRPr="00381EB0">
        <w:rPr>
          <w:rFonts w:cs="v5.0.0"/>
        </w:rPr>
        <w:t>The power sum of any spurious emission is specified over all supported polarizations at the conducted output(s) of the CLTA and shall not exceed</w:t>
      </w:r>
      <w:r w:rsidRPr="00381EB0">
        <w:t xml:space="preserve"> the limits of table 6.7.6.5.5.3-1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xml:space="preserve">, the exclusions and conditions in the notes column of table </w:t>
      </w:r>
      <w:r w:rsidRPr="00381EB0">
        <w:rPr>
          <w:lang w:val="en-US"/>
        </w:rPr>
        <w:t xml:space="preserve">6.7.6.5.5.3-1 </w:t>
      </w:r>
      <w:r w:rsidRPr="00381EB0">
        <w:t>apply for each supported operating band.</w:t>
      </w:r>
    </w:p>
    <w:p w:rsidR="006F75C7" w:rsidRPr="00381EB0" w:rsidRDefault="006F75C7" w:rsidP="006F75C7"/>
    <w:p w:rsidR="006F75C7" w:rsidRPr="00381EB0" w:rsidRDefault="006F75C7" w:rsidP="006F75C7">
      <w:pPr>
        <w:pStyle w:val="TH"/>
      </w:pPr>
      <w:r w:rsidRPr="00381EB0">
        <w:t xml:space="preserve">Table </w:t>
      </w:r>
      <w:r w:rsidRPr="00381EB0">
        <w:rPr>
          <w:lang w:val="en-US"/>
        </w:rPr>
        <w:t>6.7.6.5.5.3-1</w:t>
      </w:r>
      <w:r w:rsidRPr="00381EB0">
        <w:t xml:space="preserve">: AAS BS OTA Spurious emissions </w:t>
      </w:r>
      <w:r w:rsidRPr="00381EB0">
        <w:rPr>
          <w:lang w:val="en-US"/>
        </w:rPr>
        <w:t xml:space="preserve">E-UTRA </w:t>
      </w:r>
      <w:r w:rsidRPr="00381EB0">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6F75C7" w:rsidRPr="00381EB0" w:rsidTr="00B30C4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Notes</w:t>
            </w:r>
          </w:p>
        </w:tc>
      </w:tr>
      <w:tr w:rsidR="006F75C7" w:rsidRPr="00381EB0" w:rsidTr="00B30C4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876-915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DCS1800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PCS1900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1850 - 1910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GSM850 or CDMA850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1710 - 1755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830 - 845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2500 - 2570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880 - 915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1749.9 - 1784.9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1427.9 - 1447.9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 or</w:t>
            </w:r>
          </w:p>
          <w:p w:rsidR="006F75C7" w:rsidRPr="00381EB0" w:rsidRDefault="006F75C7" w:rsidP="00B30C40">
            <w:pPr>
              <w:pStyle w:val="TAC"/>
              <w:rPr>
                <w:lang w:val="sv-SE"/>
              </w:rPr>
            </w:pPr>
            <w:r w:rsidRPr="00381EB0">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699 - 716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777 - 787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XIV or</w:t>
            </w:r>
          </w:p>
          <w:p w:rsidR="006F75C7" w:rsidRPr="00381EB0" w:rsidRDefault="006F75C7" w:rsidP="00B30C40">
            <w:pPr>
              <w:pStyle w:val="TAC"/>
              <w:rPr>
                <w:lang w:val="sv-SE"/>
              </w:rPr>
            </w:pPr>
            <w:r w:rsidRPr="00381EB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788 - 798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704 - 716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18</w:t>
            </w:r>
            <w:r w:rsidRPr="00381EB0">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815 - 830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 or</w:t>
            </w:r>
          </w:p>
          <w:p w:rsidR="006F75C7" w:rsidRPr="00381EB0" w:rsidRDefault="006F75C7" w:rsidP="00B30C40">
            <w:pPr>
              <w:pStyle w:val="TAC"/>
              <w:rPr>
                <w:lang w:val="sv-SE"/>
              </w:rPr>
            </w:pPr>
            <w:r w:rsidRPr="00381EB0">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832 - 862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1447.9 – 1462.9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3410  – 3490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2000 - 2020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1626.5 – 1660.5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w:t>
            </w:r>
            <w:r w:rsidRPr="00381EB0">
              <w:rPr>
                <w:lang w:val="sv-SE"/>
              </w:rPr>
              <w:t xml:space="preserve"> or E-UTRA Band 2</w:t>
            </w:r>
            <w:r w:rsidRPr="00381EB0">
              <w:rPr>
                <w:lang w:val="sv-SE" w:eastAsia="zh-CN"/>
              </w:rPr>
              <w:t>5</w:t>
            </w:r>
            <w:r w:rsidRPr="00381EB0">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val="sv-SE"/>
              </w:rPr>
              <w:t>814</w:t>
            </w:r>
            <w:r w:rsidRPr="00381EB0">
              <w:t xml:space="preserve"> - 849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807 - 824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E-UTRA Band 30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2305 - 2315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31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452.5 – 457.5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34</w:t>
            </w:r>
            <w:r w:rsidRPr="00381EB0">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2010 - 2025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 xml:space="preserve"> </w:t>
            </w:r>
            <w:r w:rsidRPr="00381EB0">
              <w:t>35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1930 - 1990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 and 36</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1910 - 1930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2570 – 2620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f) or E-UTRA Band 3</w:t>
            </w:r>
            <w:r w:rsidRPr="00381EB0">
              <w:rPr>
                <w:lang w:val="sv-SE" w:eastAsia="zh-CN"/>
              </w:rPr>
              <w:t>9</w:t>
            </w:r>
            <w:r w:rsidRPr="00381EB0">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1880 </w:t>
            </w:r>
            <w:r w:rsidRPr="00381EB0">
              <w:t xml:space="preserve"> – </w:t>
            </w:r>
            <w:r w:rsidRPr="00381EB0">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 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33 and 39</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UTRA TDD Band e) or E-UTRA Band </w:t>
            </w:r>
            <w:r w:rsidRPr="00381EB0">
              <w:rPr>
                <w:lang w:eastAsia="zh-CN"/>
              </w:rPr>
              <w:t>40</w:t>
            </w:r>
            <w:r w:rsidRPr="00381EB0">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2300 </w:t>
            </w:r>
            <w:r w:rsidRPr="00381EB0">
              <w:t xml:space="preserve"> – </w:t>
            </w:r>
            <w:r w:rsidRPr="00381EB0">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30 or </w:t>
            </w:r>
            <w:r w:rsidRPr="00381EB0">
              <w:rPr>
                <w:lang w:eastAsia="zh-CN"/>
              </w:rPr>
              <w:t>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41</w:t>
            </w:r>
            <w:r w:rsidRPr="00381EB0">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 xml:space="preserve">2496 </w:t>
            </w:r>
            <w:r w:rsidRPr="00381EB0">
              <w:t xml:space="preserve"> – </w:t>
            </w:r>
            <w:r w:rsidRPr="00381EB0">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41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22, 42, 43, 48, 52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42 or </w:t>
            </w:r>
            <w:r w:rsidRPr="00381EB0">
              <w:rPr>
                <w:lang w:eastAsia="zh-CN"/>
              </w:rPr>
              <w:t>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44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28 or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E-UTRA Band 4</w:t>
            </w:r>
            <w:r w:rsidRPr="00381EB0">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rPr>
            </w:pPr>
            <w:r w:rsidRPr="00381EB0">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 xml:space="preserve">This is not applicable to BS operating in Band </w:t>
            </w:r>
            <w:r w:rsidRPr="00381EB0">
              <w:rPr>
                <w:szCs w:val="18"/>
                <w:lang w:eastAsia="zh-CN"/>
              </w:rPr>
              <w:t>45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48 or NR Band n48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42, 43, 48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42, 43, 48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1432</w:t>
            </w:r>
            <w:r w:rsidRPr="00381EB0">
              <w:rPr>
                <w:lang w:eastAsia="ja-JP"/>
              </w:rPr>
              <w:t xml:space="preserve"> – </w:t>
            </w:r>
            <w:r w:rsidRPr="00381EB0">
              <w:t>1517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11, 21, 32, 51, n51, 74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51</w:t>
            </w:r>
            <w:r w:rsidRPr="00381EB0">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1427</w:t>
            </w:r>
            <w:r w:rsidRPr="00381EB0">
              <w:rPr>
                <w:lang w:eastAsia="ja-JP"/>
              </w:rPr>
              <w:t xml:space="preserve"> – </w:t>
            </w:r>
            <w:r w:rsidRPr="00381EB0">
              <w:t>1432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This is not applicable to BS operating in Band</w:t>
            </w:r>
            <w:r w:rsidRPr="00381EB0">
              <w:rPr>
                <w:rFonts w:eastAsia="SimSun"/>
              </w:rPr>
              <w:t xml:space="preserve"> 50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 xml:space="preserve">E-UTRA Band </w:t>
            </w:r>
            <w:r w:rsidRPr="00381EB0">
              <w:t>52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3300</w:t>
            </w:r>
            <w:r w:rsidRPr="00381EB0">
              <w:rPr>
                <w:lang w:eastAsia="ko-KR"/>
              </w:rPr>
              <w:t xml:space="preserve"> – 3400 </w:t>
            </w:r>
            <w:r w:rsidRPr="00381EB0">
              <w:t>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1</w:t>
            </w:r>
            <w:r w:rsidRPr="00381EB0">
              <w:t>00</w:t>
            </w:r>
            <w:r w:rsidRPr="00381EB0">
              <w:rPr>
                <w:lang w:eastAsia="ko-KR"/>
              </w:rPr>
              <w:t xml:space="preserve"> </w:t>
            </w:r>
            <w:r w:rsidRPr="00381EB0">
              <w:t>k</w:t>
            </w:r>
            <w:r w:rsidRPr="00381EB0">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 xml:space="preserve">This is not applicable to BS operating in Band </w:t>
            </w:r>
            <w:r w:rsidRPr="00381EB0">
              <w:t>42 or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rFonts w:cs="v5.0.0"/>
                <w:lang w:eastAsia="ja-JP"/>
              </w:rPr>
              <w:t>E-UTRA Band 65</w:t>
            </w:r>
            <w:r w:rsidRPr="00381EB0">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728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1695 – 1710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663 – 698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451 – 456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450 – 455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50, 51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ko-KR"/>
              </w:rPr>
              <w:t xml:space="preserve">22, </w:t>
            </w:r>
            <w:r w:rsidRPr="00381EB0">
              <w:t>42, 43, 48</w:t>
            </w:r>
            <w:r w:rsidRPr="00381EB0">
              <w:rPr>
                <w:lang w:eastAsia="ko-KR"/>
              </w:rPr>
              <w:t>,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ko-KR"/>
              </w:rPr>
              <w:t xml:space="preserve">22, </w:t>
            </w:r>
            <w:r w:rsidRPr="00381EB0">
              <w:t>42, 43, 48</w:t>
            </w:r>
            <w:r w:rsidRPr="00381EB0">
              <w:rPr>
                <w:lang w:eastAsia="ko-KR"/>
              </w:rPr>
              <w:t>,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4400 – 5000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-113.6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-108.6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-105.6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1710 </w:t>
            </w:r>
            <w:r w:rsidRPr="00381EB0">
              <w:rPr>
                <w:rFonts w:eastAsia="MS Mincho"/>
                <w:lang w:eastAsia="ja-JP"/>
              </w:rPr>
              <w:t>–</w:t>
            </w:r>
            <w:r w:rsidRPr="00381EB0">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880 </w:t>
            </w:r>
            <w:r w:rsidRPr="00381EB0">
              <w:rPr>
                <w:rFonts w:eastAsia="MS Mincho"/>
                <w:lang w:eastAsia="ja-JP"/>
              </w:rPr>
              <w:t>–</w:t>
            </w:r>
            <w:r w:rsidRPr="00381EB0">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832 </w:t>
            </w:r>
            <w:r w:rsidRPr="00381EB0">
              <w:rPr>
                <w:rFonts w:eastAsia="MS Mincho"/>
                <w:lang w:eastAsia="ja-JP"/>
              </w:rPr>
              <w:t>–</w:t>
            </w:r>
            <w:r w:rsidRPr="00381EB0">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703 </w:t>
            </w:r>
            <w:r w:rsidRPr="00381EB0">
              <w:rPr>
                <w:rFonts w:eastAsia="MS Mincho"/>
                <w:lang w:eastAsia="ja-JP"/>
              </w:rPr>
              <w:t>–</w:t>
            </w:r>
            <w:r w:rsidRPr="00381EB0">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1920 </w:t>
            </w:r>
            <w:r w:rsidRPr="00381EB0">
              <w:rPr>
                <w:rFonts w:eastAsia="MS Mincho"/>
                <w:lang w:eastAsia="ja-JP"/>
              </w:rPr>
              <w:t>–</w:t>
            </w:r>
            <w:r w:rsidRPr="00381EB0">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DC62D1">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282E6C" w:rsidRPr="00381EB0" w:rsidTr="00B30C40">
        <w:trPr>
          <w:cantSplit/>
          <w:jc w:val="center"/>
          <w:ins w:id="73" w:author="shao zhe" w:date="2019-09-29T09:44:00Z"/>
        </w:trPr>
        <w:tc>
          <w:tcPr>
            <w:tcW w:w="1230" w:type="dxa"/>
            <w:tcBorders>
              <w:top w:val="single" w:sz="4" w:space="0" w:color="auto"/>
              <w:left w:val="single" w:sz="4" w:space="0" w:color="auto"/>
              <w:bottom w:val="single" w:sz="4" w:space="0" w:color="auto"/>
              <w:right w:val="single" w:sz="4" w:space="0" w:color="auto"/>
            </w:tcBorders>
          </w:tcPr>
          <w:p w:rsidR="00282E6C" w:rsidRPr="00DC62D1" w:rsidRDefault="00282E6C" w:rsidP="00B30C40">
            <w:pPr>
              <w:pStyle w:val="TAC"/>
              <w:rPr>
                <w:ins w:id="74" w:author="shao zhe" w:date="2019-09-29T09:44:00Z"/>
                <w:lang w:eastAsia="zh-CN"/>
              </w:rPr>
            </w:pPr>
            <w:ins w:id="75" w:author="shao zhe" w:date="2019-09-29T09:44:00Z">
              <w:r w:rsidRPr="00DC62D1">
                <w:rPr>
                  <w:rFonts w:hint="eastAsia"/>
                  <w:lang w:eastAsia="ko-KR"/>
                </w:rPr>
                <w:t>NR band n</w:t>
              </w:r>
            </w:ins>
            <w:ins w:id="76" w:author="shao zhe" w:date="2019-09-29T09:45:00Z">
              <w:r>
                <w:rPr>
                  <w:rFonts w:hint="eastAsia"/>
                  <w:lang w:eastAsia="zh-CN"/>
                </w:rPr>
                <w:t>91</w:t>
              </w:r>
            </w:ins>
          </w:p>
        </w:tc>
        <w:tc>
          <w:tcPr>
            <w:tcW w:w="1276"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77" w:author="shao zhe" w:date="2019-09-29T09:44:00Z"/>
                <w:lang w:eastAsia="ko-KR"/>
              </w:rPr>
            </w:pPr>
            <w:ins w:id="78" w:author="shao zhe" w:date="2019-09-29T09:44:00Z">
              <w:r w:rsidRPr="00381EB0">
                <w:t>2010 - 2025 MHz</w:t>
              </w:r>
            </w:ins>
          </w:p>
        </w:tc>
        <w:tc>
          <w:tcPr>
            <w:tcW w:w="1418"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79" w:author="shao zhe" w:date="2019-09-29T09:44:00Z"/>
              </w:rPr>
            </w:pPr>
            <w:ins w:id="80" w:author="shao zhe" w:date="2019-09-29T09:44:00Z">
              <w:r w:rsidRPr="00381EB0">
                <w:t>-113.9 dBm</w:t>
              </w:r>
            </w:ins>
          </w:p>
        </w:tc>
        <w:tc>
          <w:tcPr>
            <w:tcW w:w="1417"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1" w:author="shao zhe" w:date="2019-09-29T09:44:00Z"/>
              </w:rPr>
            </w:pPr>
            <w:ins w:id="82" w:author="shao zhe" w:date="2019-09-29T09:44:00Z">
              <w:r w:rsidRPr="00381EB0">
                <w:t>-108.9 dBm</w:t>
              </w:r>
            </w:ins>
          </w:p>
        </w:tc>
        <w:tc>
          <w:tcPr>
            <w:tcW w:w="1418"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3" w:author="shao zhe" w:date="2019-09-29T09:44:00Z"/>
              </w:rPr>
            </w:pPr>
            <w:ins w:id="84" w:author="shao zhe" w:date="2019-09-29T09:44:00Z">
              <w:r w:rsidRPr="00381EB0">
                <w:t>-105.9 dBm</w:t>
              </w:r>
            </w:ins>
          </w:p>
        </w:tc>
        <w:tc>
          <w:tcPr>
            <w:tcW w:w="709"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5" w:author="shao zhe" w:date="2019-09-29T09:44:00Z"/>
                <w:lang w:eastAsia="ko-KR"/>
              </w:rPr>
            </w:pPr>
            <w:ins w:id="86" w:author="shao zhe" w:date="2019-09-29T09:44:00Z">
              <w:r w:rsidRPr="00381EB0">
                <w:t>100 kHz</w:t>
              </w:r>
            </w:ins>
          </w:p>
        </w:tc>
        <w:tc>
          <w:tcPr>
            <w:tcW w:w="2192"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7" w:author="shao zhe" w:date="2019-09-29T09:44:00Z"/>
              </w:rPr>
            </w:pPr>
            <w:ins w:id="88" w:author="shao zhe" w:date="2019-09-29T09:44:00Z">
              <w:r w:rsidRPr="00381EB0">
                <w:t>This is not applicable to BS operating in Band 34</w:t>
              </w:r>
            </w:ins>
          </w:p>
        </w:tc>
      </w:tr>
    </w:tbl>
    <w:p w:rsidR="006F75C7" w:rsidRPr="00381EB0" w:rsidRDefault="006F75C7" w:rsidP="006F75C7"/>
    <w:p w:rsidR="006F75C7" w:rsidRPr="00381EB0" w:rsidRDefault="006F75C7" w:rsidP="006F75C7">
      <w:pPr>
        <w:keepLines/>
        <w:ind w:left="1135" w:hanging="851"/>
      </w:pPr>
      <w:r w:rsidRPr="00381EB0">
        <w:t>NOTE 1:</w:t>
      </w:r>
      <w:r w:rsidRPr="00381EB0">
        <w:tab/>
        <w:t>As defined in the scope for spurious emissions in this subclause, the co-location requirements in table </w:t>
      </w:r>
      <w:r w:rsidRPr="00381EB0">
        <w:rPr>
          <w:lang w:val="en-US"/>
        </w:rPr>
        <w:t xml:space="preserve">6.7.6.5.3.5-1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w:t>
      </w:r>
      <w:r w:rsidRPr="00381EB0">
        <w:rPr>
          <w:lang w:eastAsia="zh-CN"/>
        </w:rPr>
        <w:t>other system</w:t>
      </w:r>
      <w:r w:rsidRPr="00381EB0">
        <w:t xml:space="preserve"> on adjacent frequencies for 30 dB BS-BS minimum coupling loss. However, there are certain site-engineering solutions that can be used. These techniques are addressed in TR 25.942 [31].</w:t>
      </w:r>
    </w:p>
    <w:p w:rsidR="006F75C7" w:rsidRPr="00381EB0" w:rsidRDefault="006F75C7" w:rsidP="006F75C7">
      <w:pPr>
        <w:keepLines/>
        <w:ind w:left="1135" w:hanging="851"/>
      </w:pPr>
      <w:r w:rsidRPr="00381EB0">
        <w:t>NOTE 2:</w:t>
      </w:r>
      <w:r w:rsidRPr="00381EB0">
        <w:tab/>
        <w:t xml:space="preserve">Table </w:t>
      </w:r>
      <w:r w:rsidRPr="00381EB0">
        <w:rPr>
          <w:lang w:val="en-US"/>
        </w:rPr>
        <w:t xml:space="preserve">6.7.6.5.3.5-1 </w:t>
      </w:r>
      <w:r w:rsidRPr="00381EB0">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keepLines/>
        <w:ind w:left="1135" w:hanging="851"/>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6F75C7" w:rsidRDefault="005D09C6" w:rsidP="005D09C6">
      <w:pPr>
        <w:rPr>
          <w:ins w:id="89"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90" w:name="_GoBack"/>
      <w:bookmarkEnd w:id="9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12" w:rsidRDefault="00551B12">
      <w:r>
        <w:separator/>
      </w:r>
    </w:p>
    <w:p w:rsidR="00551B12" w:rsidRDefault="00551B12"/>
  </w:endnote>
  <w:endnote w:type="continuationSeparator" w:id="0">
    <w:p w:rsidR="00551B12" w:rsidRDefault="00551B12">
      <w:r>
        <w:continuationSeparator/>
      </w:r>
    </w:p>
    <w:p w:rsidR="00551B12" w:rsidRDefault="00551B12"/>
  </w:endnote>
  <w:endnote w:type="continuationNotice" w:id="1">
    <w:p w:rsidR="00551B12" w:rsidRDefault="00551B1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12" w:rsidRDefault="00551B12">
      <w:r>
        <w:separator/>
      </w:r>
    </w:p>
    <w:p w:rsidR="00551B12" w:rsidRDefault="00551B12"/>
  </w:footnote>
  <w:footnote w:type="continuationSeparator" w:id="0">
    <w:p w:rsidR="00551B12" w:rsidRDefault="00551B12">
      <w:r>
        <w:continuationSeparator/>
      </w:r>
    </w:p>
    <w:p w:rsidR="00551B12" w:rsidRDefault="00551B12"/>
  </w:footnote>
  <w:footnote w:type="continuationNotice" w:id="1">
    <w:p w:rsidR="00551B12" w:rsidRDefault="00551B1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FC74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477082">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80EE9EB2">
      <w:start w:val="1"/>
      <w:numFmt w:val="bullet"/>
      <w:pStyle w:val="TB1"/>
      <w:lvlText w:val=""/>
      <w:lvlJc w:val="left"/>
      <w:pPr>
        <w:ind w:left="720" w:hanging="360"/>
      </w:pPr>
      <w:rPr>
        <w:rFonts w:ascii="Symbol" w:hAnsi="Symbol" w:hint="default"/>
      </w:rPr>
    </w:lvl>
    <w:lvl w:ilvl="1" w:tplc="C2AE08B4">
      <w:start w:val="1"/>
      <w:numFmt w:val="bullet"/>
      <w:lvlText w:val=""/>
      <w:lvlJc w:val="left"/>
      <w:pPr>
        <w:ind w:left="1440" w:hanging="360"/>
      </w:pPr>
      <w:rPr>
        <w:rFonts w:ascii="Symbol" w:hAnsi="Symbol" w:hint="default"/>
        <w:color w:val="auto"/>
      </w:rPr>
    </w:lvl>
    <w:lvl w:ilvl="2" w:tplc="5C2672D2" w:tentative="1">
      <w:start w:val="1"/>
      <w:numFmt w:val="bullet"/>
      <w:lvlText w:val=""/>
      <w:lvlJc w:val="left"/>
      <w:pPr>
        <w:ind w:left="2160" w:hanging="360"/>
      </w:pPr>
      <w:rPr>
        <w:rFonts w:ascii="Wingdings" w:hAnsi="Wingdings" w:hint="default"/>
      </w:rPr>
    </w:lvl>
    <w:lvl w:ilvl="3" w:tplc="47FE69DE" w:tentative="1">
      <w:start w:val="1"/>
      <w:numFmt w:val="bullet"/>
      <w:lvlText w:val=""/>
      <w:lvlJc w:val="left"/>
      <w:pPr>
        <w:ind w:left="2880" w:hanging="360"/>
      </w:pPr>
      <w:rPr>
        <w:rFonts w:ascii="Symbol" w:hAnsi="Symbol" w:hint="default"/>
      </w:rPr>
    </w:lvl>
    <w:lvl w:ilvl="4" w:tplc="D048F3C2" w:tentative="1">
      <w:start w:val="1"/>
      <w:numFmt w:val="bullet"/>
      <w:lvlText w:val="o"/>
      <w:lvlJc w:val="left"/>
      <w:pPr>
        <w:ind w:left="3600" w:hanging="360"/>
      </w:pPr>
      <w:rPr>
        <w:rFonts w:ascii="Courier New" w:hAnsi="Courier New" w:cs="Courier New" w:hint="default"/>
      </w:rPr>
    </w:lvl>
    <w:lvl w:ilvl="5" w:tplc="15301856" w:tentative="1">
      <w:start w:val="1"/>
      <w:numFmt w:val="bullet"/>
      <w:lvlText w:val=""/>
      <w:lvlJc w:val="left"/>
      <w:pPr>
        <w:ind w:left="4320" w:hanging="360"/>
      </w:pPr>
      <w:rPr>
        <w:rFonts w:ascii="Wingdings" w:hAnsi="Wingdings" w:hint="default"/>
      </w:rPr>
    </w:lvl>
    <w:lvl w:ilvl="6" w:tplc="E744D0EC" w:tentative="1">
      <w:start w:val="1"/>
      <w:numFmt w:val="bullet"/>
      <w:lvlText w:val=""/>
      <w:lvlJc w:val="left"/>
      <w:pPr>
        <w:ind w:left="5040" w:hanging="360"/>
      </w:pPr>
      <w:rPr>
        <w:rFonts w:ascii="Symbol" w:hAnsi="Symbol" w:hint="default"/>
      </w:rPr>
    </w:lvl>
    <w:lvl w:ilvl="7" w:tplc="A8F6776A" w:tentative="1">
      <w:start w:val="1"/>
      <w:numFmt w:val="bullet"/>
      <w:lvlText w:val="o"/>
      <w:lvlJc w:val="left"/>
      <w:pPr>
        <w:ind w:left="5760" w:hanging="360"/>
      </w:pPr>
      <w:rPr>
        <w:rFonts w:ascii="Courier New" w:hAnsi="Courier New" w:cs="Courier New" w:hint="default"/>
      </w:rPr>
    </w:lvl>
    <w:lvl w:ilvl="8" w:tplc="B9F6B76E"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018464CC">
      <w:start w:val="1"/>
      <w:numFmt w:val="bullet"/>
      <w:pStyle w:val="B2"/>
      <w:lvlText w:val="-"/>
      <w:lvlJc w:val="left"/>
      <w:pPr>
        <w:tabs>
          <w:tab w:val="num" w:pos="1191"/>
        </w:tabs>
        <w:ind w:left="1191" w:hanging="454"/>
      </w:pPr>
      <w:rPr>
        <w:rFonts w:hint="default"/>
      </w:rPr>
    </w:lvl>
    <w:lvl w:ilvl="1" w:tplc="8536F998" w:tentative="1">
      <w:start w:val="1"/>
      <w:numFmt w:val="bullet"/>
      <w:lvlText w:val="o"/>
      <w:lvlJc w:val="left"/>
      <w:pPr>
        <w:tabs>
          <w:tab w:val="num" w:pos="1440"/>
        </w:tabs>
        <w:ind w:left="1440" w:hanging="360"/>
      </w:pPr>
      <w:rPr>
        <w:rFonts w:ascii="Courier New" w:hAnsi="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E5BAC8A6">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29E001C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33463F4">
      <w:start w:val="1"/>
      <w:numFmt w:val="bullet"/>
      <w:lvlText w:val="o"/>
      <w:lvlJc w:val="left"/>
      <w:pPr>
        <w:tabs>
          <w:tab w:val="num" w:pos="1440"/>
        </w:tabs>
        <w:ind w:left="1440" w:hanging="360"/>
      </w:pPr>
      <w:rPr>
        <w:rFonts w:ascii="Courier New" w:hAnsi="Courier New" w:cs="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cs="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cs="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oNotDisplayPageBoundaries/>
  <w:printFractionalCharacterWidth/>
  <w:embedSystemFonts/>
  <w:bordersDoNotSurroundHeader/>
  <w:bordersDoNotSurroundFooter/>
  <w:hideSpellingErrors/>
  <w:hideGrammaticalErrors/>
  <w:proofState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1940"/>
    <w:rsid w:val="0046533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5C7"/>
    <w:rsid w:val="006F7C60"/>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48C4"/>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565CC"/>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175EF"/>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3D532-7A86-4B1D-8BA6-0EA05CA1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29</Pages>
  <Words>16109</Words>
  <Characters>91825</Characters>
  <Application>Microsoft Office Word</Application>
  <DocSecurity>0</DocSecurity>
  <Lines>765</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110</cp:revision>
  <cp:lastPrinted>1900-01-01T08:00:00Z</cp:lastPrinted>
  <dcterms:created xsi:type="dcterms:W3CDTF">2019-04-11T04:21:00Z</dcterms:created>
  <dcterms:modified xsi:type="dcterms:W3CDTF">2019-10-01T01:29:00Z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